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spacing w:after="60"/>
        <w:jc w:val="both"/>
        <w:rPr>
          <w:rFonts w:hint="default" w:ascii="Times New Roman" w:hAnsi="Times New Roman" w:eastAsia="宋体" w:cs="Times New Roman"/>
          <w:sz w:val="32"/>
          <w:szCs w:val="32"/>
          <w:highlight w:val="none"/>
          <w:lang w:val="en-US" w:eastAsia="zh-CN"/>
        </w:rPr>
      </w:pPr>
      <w:bookmarkStart w:id="0" w:name="_Toc46444734"/>
      <w:bookmarkStart w:id="1" w:name="_Toc46439897"/>
      <w:bookmarkStart w:id="2" w:name="_Toc46487495"/>
      <w:bookmarkStart w:id="3" w:name="_Toc36756613"/>
      <w:bookmarkStart w:id="4" w:name="_Toc29321029"/>
      <w:bookmarkStart w:id="5" w:name="_Toc20425633"/>
      <w:bookmarkStart w:id="6" w:name="_Toc36843131"/>
      <w:bookmarkStart w:id="7" w:name="_Toc36836154"/>
      <w:bookmarkStart w:id="8" w:name="_Toc37067420"/>
      <w:r>
        <w:rPr>
          <w:rFonts w:hint="default" w:ascii="Times New Roman" w:hAnsi="Times New Roman" w:cs="Times New Roman"/>
          <w:highlight w:val="none"/>
          <w:lang w:val="en-US"/>
        </w:rPr>
        <w:t>3GPP TSG-RAN WG2 Meeting #11</w:t>
      </w:r>
      <w:r>
        <w:rPr>
          <w:rFonts w:hint="eastAsia" w:eastAsia="宋体" w:cs="Times New Roman"/>
          <w:highlight w:val="none"/>
          <w:lang w:val="en-US" w:eastAsia="zh-CN"/>
        </w:rPr>
        <w:t>7 electronic</w:t>
      </w:r>
      <w:r>
        <w:rPr>
          <w:rFonts w:hint="default" w:ascii="Times New Roman" w:hAnsi="Times New Roman" w:cs="Times New Roman"/>
          <w:highlight w:val="none"/>
          <w:lang w:val="en-US"/>
        </w:rPr>
        <w:tab/>
      </w:r>
      <w:r>
        <w:rPr>
          <w:rFonts w:hint="default" w:ascii="Times New Roman" w:hAnsi="Times New Roman" w:cs="Times New Roman"/>
          <w:highlight w:val="none"/>
          <w:lang w:val="en-US"/>
        </w:rPr>
        <w:t>R2-</w:t>
      </w:r>
      <w:r>
        <w:rPr>
          <w:rFonts w:hint="eastAsia" w:eastAsia="宋体" w:cs="Times New Roman"/>
          <w:highlight w:val="none"/>
          <w:lang w:val="en-US" w:eastAsia="zh-CN"/>
        </w:rPr>
        <w:t>2203288</w:t>
      </w:r>
    </w:p>
    <w:p>
      <w:pPr>
        <w:pStyle w:val="128"/>
        <w:spacing w:after="60"/>
        <w:jc w:val="both"/>
        <w:rPr>
          <w:rFonts w:hint="eastAsia" w:ascii="Times New Roman" w:hAnsi="Times New Roman" w:eastAsia="宋体" w:cs="Times New Roman"/>
          <w:szCs w:val="22"/>
          <w:highlight w:val="none"/>
          <w:lang w:val="en-US" w:eastAsia="zh-CN"/>
        </w:rPr>
      </w:pPr>
      <w:r>
        <w:rPr>
          <w:rFonts w:hint="default" w:ascii="Times New Roman" w:hAnsi="Times New Roman" w:cs="Times New Roman"/>
          <w:szCs w:val="22"/>
          <w:highlight w:val="none"/>
          <w:lang w:val="en-US"/>
        </w:rPr>
        <w:t xml:space="preserve">Online, </w:t>
      </w:r>
      <w:r>
        <w:rPr>
          <w:rFonts w:hint="eastAsia" w:eastAsia="宋体" w:cs="Times New Roman"/>
          <w:szCs w:val="22"/>
          <w:highlight w:val="none"/>
          <w:lang w:val="en-US" w:eastAsia="zh-CN"/>
        </w:rPr>
        <w:t>February 21th</w:t>
      </w:r>
      <w:r>
        <w:rPr>
          <w:rFonts w:hint="default" w:ascii="Times New Roman" w:hAnsi="Times New Roman" w:cs="Times New Roman"/>
          <w:szCs w:val="22"/>
          <w:highlight w:val="none"/>
          <w:lang w:val="en-US"/>
        </w:rPr>
        <w:t xml:space="preserve">– </w:t>
      </w:r>
      <w:r>
        <w:rPr>
          <w:rFonts w:hint="eastAsia" w:eastAsia="宋体" w:cs="Times New Roman"/>
          <w:szCs w:val="22"/>
          <w:highlight w:val="none"/>
          <w:lang w:val="en-US" w:eastAsia="zh-CN"/>
        </w:rPr>
        <w:t>March 3rd</w:t>
      </w:r>
      <w:r>
        <w:rPr>
          <w:rFonts w:hint="eastAsia" w:ascii="Times New Roman" w:hAnsi="Times New Roman" w:cs="Times New Roman"/>
          <w:szCs w:val="22"/>
          <w:highlight w:val="none"/>
          <w:lang w:val="en-US" w:eastAsia="zh-CN"/>
        </w:rPr>
        <w:t>,</w:t>
      </w:r>
      <w:r>
        <w:rPr>
          <w:rFonts w:hint="default" w:ascii="Times New Roman" w:hAnsi="Times New Roman" w:cs="Times New Roman"/>
          <w:szCs w:val="22"/>
          <w:highlight w:val="none"/>
          <w:lang w:val="en-US"/>
        </w:rPr>
        <w:t xml:space="preserve"> 202</w:t>
      </w:r>
      <w:r>
        <w:rPr>
          <w:rFonts w:hint="eastAsia" w:eastAsia="宋体" w:cs="Times New Roman"/>
          <w:szCs w:val="22"/>
          <w:highlight w:val="none"/>
          <w:lang w:val="en-US" w:eastAsia="zh-CN"/>
        </w:rPr>
        <w:t>2</w:t>
      </w:r>
    </w:p>
    <w:p>
      <w:pPr>
        <w:pStyle w:val="126"/>
        <w:outlineLvl w:val="0"/>
        <w:rPr>
          <w:b/>
          <w:sz w:val="24"/>
          <w:lang w:val="en-US"/>
        </w:rPr>
      </w:pPr>
      <w:r>
        <w:rPr>
          <w:rFonts w:eastAsia="Malgun Gothic"/>
          <w:b/>
          <w:sz w:val="24"/>
        </w:rPr>
        <w:tab/>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6"/>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jc w:val="center"/>
            </w:pPr>
            <w:r>
              <w:rPr>
                <w:b/>
                <w:sz w:val="32"/>
              </w:rPr>
              <w:t>DRAFT 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6"/>
              <w:spacing w:after="0"/>
              <w:jc w:val="right"/>
            </w:pPr>
          </w:p>
        </w:tc>
        <w:tc>
          <w:tcPr>
            <w:tcW w:w="1559" w:type="dxa"/>
            <w:shd w:val="pct30" w:color="FFFF00" w:fill="auto"/>
          </w:tcPr>
          <w:p>
            <w:pPr>
              <w:pStyle w:val="126"/>
              <w:spacing w:after="0"/>
              <w:jc w:val="right"/>
              <w:rPr>
                <w:b/>
                <w:sz w:val="28"/>
                <w:highlight w:val="none"/>
              </w:rPr>
            </w:pPr>
            <w:r>
              <w:rPr>
                <w:b/>
                <w:sz w:val="28"/>
                <w:highlight w:val="none"/>
              </w:rPr>
              <w:t>3</w:t>
            </w:r>
            <w:r>
              <w:rPr>
                <w:rFonts w:hint="eastAsia" w:eastAsia="宋体"/>
                <w:b/>
                <w:sz w:val="28"/>
                <w:highlight w:val="none"/>
                <w:lang w:val="en-US" w:eastAsia="zh-CN"/>
              </w:rPr>
              <w:t>8</w:t>
            </w:r>
            <w:r>
              <w:rPr>
                <w:b/>
                <w:sz w:val="28"/>
                <w:highlight w:val="none"/>
              </w:rPr>
              <w:t>.3</w:t>
            </w:r>
            <w:r>
              <w:rPr>
                <w:rFonts w:hint="eastAsia" w:eastAsia="宋体"/>
                <w:b/>
                <w:sz w:val="28"/>
                <w:highlight w:val="none"/>
                <w:lang w:val="en-US" w:eastAsia="zh-CN"/>
              </w:rPr>
              <w:t>2</w:t>
            </w:r>
            <w:r>
              <w:rPr>
                <w:b/>
                <w:sz w:val="28"/>
                <w:highlight w:val="none"/>
              </w:rPr>
              <w:t>1</w:t>
            </w:r>
          </w:p>
        </w:tc>
        <w:tc>
          <w:tcPr>
            <w:tcW w:w="709" w:type="dxa"/>
          </w:tcPr>
          <w:p>
            <w:pPr>
              <w:pStyle w:val="126"/>
              <w:spacing w:after="0"/>
              <w:jc w:val="center"/>
              <w:rPr>
                <w:highlight w:val="none"/>
              </w:rPr>
            </w:pPr>
            <w:r>
              <w:rPr>
                <w:b/>
                <w:sz w:val="28"/>
                <w:highlight w:val="none"/>
              </w:rPr>
              <w:t>CR</w:t>
            </w:r>
          </w:p>
        </w:tc>
        <w:tc>
          <w:tcPr>
            <w:tcW w:w="1276" w:type="dxa"/>
            <w:shd w:val="pct30" w:color="FFFF00" w:fill="auto"/>
          </w:tcPr>
          <w:p>
            <w:pPr>
              <w:pStyle w:val="126"/>
              <w:spacing w:after="0"/>
              <w:rPr>
                <w:rFonts w:hint="default" w:eastAsia="宋体"/>
                <w:highlight w:val="none"/>
                <w:lang w:val="en-US" w:eastAsia="zh-CN"/>
              </w:rPr>
            </w:pPr>
            <w:r>
              <w:rPr>
                <w:rFonts w:hint="eastAsia"/>
                <w:b/>
                <w:sz w:val="28"/>
                <w:highlight w:val="none"/>
                <w:lang w:val="en-US" w:eastAsia="zh-CN"/>
              </w:rPr>
              <w:t>1213</w:t>
            </w:r>
          </w:p>
        </w:tc>
        <w:tc>
          <w:tcPr>
            <w:tcW w:w="709" w:type="dxa"/>
          </w:tcPr>
          <w:p>
            <w:pPr>
              <w:pStyle w:val="126"/>
              <w:tabs>
                <w:tab w:val="right" w:pos="625"/>
              </w:tabs>
              <w:spacing w:after="0"/>
              <w:jc w:val="center"/>
              <w:rPr>
                <w:highlight w:val="none"/>
              </w:rPr>
            </w:pPr>
            <w:r>
              <w:rPr>
                <w:b/>
                <w:bCs/>
                <w:sz w:val="28"/>
                <w:highlight w:val="none"/>
              </w:rPr>
              <w:t>rev</w:t>
            </w:r>
          </w:p>
        </w:tc>
        <w:tc>
          <w:tcPr>
            <w:tcW w:w="992" w:type="dxa"/>
            <w:shd w:val="pct30" w:color="FFFF00" w:fill="auto"/>
          </w:tcPr>
          <w:p>
            <w:pPr>
              <w:pStyle w:val="126"/>
              <w:spacing w:after="0"/>
              <w:jc w:val="center"/>
              <w:rPr>
                <w:b/>
                <w:highlight w:val="none"/>
              </w:rPr>
            </w:pPr>
            <w:r>
              <w:rPr>
                <w:highlight w:val="none"/>
              </w:rPr>
              <w:fldChar w:fldCharType="begin"/>
            </w:r>
            <w:r>
              <w:rPr>
                <w:highlight w:val="none"/>
              </w:rPr>
              <w:instrText xml:space="preserve"> DOCPROPERTY  Revision  \* MERGEFORMAT </w:instrText>
            </w:r>
            <w:r>
              <w:rPr>
                <w:highlight w:val="none"/>
              </w:rPr>
              <w:fldChar w:fldCharType="separate"/>
            </w:r>
            <w:r>
              <w:rPr>
                <w:b/>
                <w:sz w:val="28"/>
                <w:highlight w:val="none"/>
              </w:rPr>
              <w:t>-</w:t>
            </w:r>
            <w:r>
              <w:rPr>
                <w:b/>
                <w:sz w:val="28"/>
                <w:highlight w:val="none"/>
              </w:rPr>
              <w:fldChar w:fldCharType="end"/>
            </w:r>
          </w:p>
        </w:tc>
        <w:tc>
          <w:tcPr>
            <w:tcW w:w="2410" w:type="dxa"/>
          </w:tcPr>
          <w:p>
            <w:pPr>
              <w:pStyle w:val="126"/>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126"/>
              <w:spacing w:after="0"/>
              <w:jc w:val="center"/>
              <w:rPr>
                <w:rFonts w:hint="default" w:eastAsia="宋体"/>
                <w:sz w:val="28"/>
                <w:szCs w:val="28"/>
                <w:highlight w:val="none"/>
                <w:lang w:val="en-US" w:eastAsia="zh-CN"/>
              </w:rPr>
            </w:pPr>
            <w:r>
              <w:rPr>
                <w:rFonts w:hint="eastAsia" w:eastAsia="宋体"/>
                <w:sz w:val="28"/>
                <w:szCs w:val="28"/>
                <w:highlight w:val="none"/>
                <w:lang w:val="en-US" w:eastAsia="zh-CN"/>
              </w:rPr>
              <w:t>16.7.0</w:t>
            </w:r>
          </w:p>
        </w:tc>
        <w:tc>
          <w:tcPr>
            <w:tcW w:w="143" w:type="dxa"/>
            <w:tcBorders>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9" w:name="_Hlt497126619"/>
            <w:r>
              <w:rPr>
                <w:rStyle w:val="47"/>
                <w:rFonts w:cs="Arial"/>
                <w:b/>
                <w:i/>
                <w:color w:val="FF0000"/>
              </w:rPr>
              <w:t>L</w:t>
            </w:r>
            <w:bookmarkEnd w:id="9"/>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6"/>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6"/>
              <w:tabs>
                <w:tab w:val="right" w:pos="2751"/>
              </w:tabs>
              <w:spacing w:after="0"/>
              <w:rPr>
                <w:b/>
                <w:i/>
              </w:rPr>
            </w:pPr>
            <w:r>
              <w:rPr>
                <w:b/>
                <w:i/>
              </w:rPr>
              <w:t>Proposed change affects:</w:t>
            </w:r>
          </w:p>
        </w:tc>
        <w:tc>
          <w:tcPr>
            <w:tcW w:w="1418" w:type="dxa"/>
          </w:tcPr>
          <w:p>
            <w:pPr>
              <w:pStyle w:val="12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6"/>
              <w:spacing w:after="0"/>
              <w:jc w:val="center"/>
              <w:rPr>
                <w:b/>
                <w:caps/>
              </w:rPr>
            </w:pPr>
          </w:p>
        </w:tc>
        <w:tc>
          <w:tcPr>
            <w:tcW w:w="709" w:type="dxa"/>
            <w:tcBorders>
              <w:left w:val="single" w:color="auto" w:sz="4" w:space="0"/>
            </w:tcBorders>
          </w:tcPr>
          <w:p>
            <w:pPr>
              <w:pStyle w:val="12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126" w:type="dxa"/>
          </w:tcPr>
          <w:p>
            <w:pPr>
              <w:pStyle w:val="12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1418" w:type="dxa"/>
            <w:tcBorders>
              <w:left w:val="nil"/>
            </w:tcBorders>
          </w:tcPr>
          <w:p>
            <w:pPr>
              <w:pStyle w:val="12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6"/>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hint="eastAsia" w:eastAsia="宋体"/>
                <w:lang w:val="en-US" w:eastAsia="zh-CN"/>
              </w:rPr>
              <w:t>Correction on HARQ attribute of SL SRB</w:t>
            </w:r>
            <w:bookmarkStart w:id="16" w:name="_GoBack"/>
            <w:bookmarkEnd w:id="16"/>
          </w:p>
        </w:tc>
      </w:tr>
      <w:tr>
        <w:tblPrEx>
          <w:tblCellMar>
            <w:top w:w="0" w:type="dxa"/>
            <w:left w:w="42" w:type="dxa"/>
            <w:bottom w:w="0" w:type="dxa"/>
            <w:right w:w="42" w:type="dxa"/>
          </w:tblCellMar>
        </w:tblPrEx>
        <w:trPr>
          <w:trHeight w:val="141" w:hRule="atLeast"/>
        </w:trPr>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jc w:val="both"/>
              <w:rPr>
                <w:rFonts w:hint="default" w:eastAsia="宋体"/>
                <w:lang w:val="en-US" w:eastAsia="zh-CN"/>
              </w:rPr>
            </w:pPr>
            <w:r>
              <w:rPr>
                <w:rFonts w:hint="eastAsia" w:ascii="Arial" w:hAnsi="Arial" w:eastAsia="宋体" w:cs="Times New Roman"/>
                <w:b w:val="0"/>
                <w:sz w:val="21"/>
                <w:szCs w:val="22"/>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6"/>
              <w:spacing w:before="20" w:after="20"/>
              <w:ind w:left="100"/>
            </w:pPr>
            <w:r>
              <w:t>R</w:t>
            </w:r>
            <w:r>
              <w:rPr>
                <w:rFonts w:hint="eastAsia" w:eastAsia="宋体"/>
                <w:lang w:val="en-US" w:eastAsia="zh-CN"/>
              </w:rPr>
              <w:t>AN</w:t>
            </w:r>
            <w:r>
              <w:t>2</w:t>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7797" w:type="dxa"/>
            <w:gridSpan w:val="10"/>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6"/>
              <w:tabs>
                <w:tab w:val="right" w:pos="1759"/>
              </w:tabs>
              <w:spacing w:after="0"/>
              <w:rPr>
                <w:b/>
                <w:i/>
              </w:rPr>
            </w:pPr>
            <w:r>
              <w:rPr>
                <w:b/>
                <w:i/>
              </w:rPr>
              <w:t>Work item code:</w:t>
            </w:r>
          </w:p>
        </w:tc>
        <w:tc>
          <w:tcPr>
            <w:tcW w:w="3686" w:type="dxa"/>
            <w:gridSpan w:val="5"/>
            <w:shd w:val="pct30" w:color="FFFF00" w:fill="auto"/>
          </w:tcPr>
          <w:p>
            <w:pPr>
              <w:pStyle w:val="126"/>
              <w:spacing w:before="20" w:after="20"/>
              <w:ind w:left="100"/>
            </w:pPr>
            <w:r>
              <w:t>5G_V2X_NRSL-Core</w:t>
            </w:r>
          </w:p>
        </w:tc>
        <w:tc>
          <w:tcPr>
            <w:tcW w:w="567" w:type="dxa"/>
            <w:tcBorders>
              <w:left w:val="nil"/>
            </w:tcBorders>
          </w:tcPr>
          <w:p>
            <w:pPr>
              <w:pStyle w:val="126"/>
              <w:spacing w:before="20" w:after="20"/>
              <w:ind w:right="100"/>
            </w:pPr>
          </w:p>
        </w:tc>
        <w:tc>
          <w:tcPr>
            <w:tcW w:w="1417" w:type="dxa"/>
            <w:gridSpan w:val="3"/>
            <w:tcBorders>
              <w:left w:val="nil"/>
            </w:tcBorders>
          </w:tcPr>
          <w:p>
            <w:pPr>
              <w:pStyle w:val="126"/>
              <w:spacing w:before="20" w:after="20"/>
              <w:jc w:val="right"/>
            </w:pPr>
            <w:r>
              <w:rPr>
                <w:b/>
                <w:i/>
              </w:rPr>
              <w:t>Date:</w:t>
            </w:r>
          </w:p>
        </w:tc>
        <w:tc>
          <w:tcPr>
            <w:tcW w:w="2127" w:type="dxa"/>
            <w:tcBorders>
              <w:right w:val="single" w:color="auto" w:sz="4" w:space="0"/>
            </w:tcBorders>
            <w:shd w:val="pct30" w:color="FFFF00" w:fill="auto"/>
          </w:tcPr>
          <w:p>
            <w:pPr>
              <w:pStyle w:val="126"/>
              <w:spacing w:before="20" w:after="20"/>
              <w:ind w:left="100"/>
            </w:pPr>
            <w:r>
              <w:rPr>
                <w:highlight w:val="none"/>
              </w:rPr>
              <w:t>202</w:t>
            </w:r>
            <w:r>
              <w:rPr>
                <w:rFonts w:hint="eastAsia" w:eastAsia="宋体"/>
                <w:highlight w:val="none"/>
                <w:lang w:val="en-US" w:eastAsia="zh-CN"/>
              </w:rPr>
              <w:t>1</w:t>
            </w:r>
            <w:r>
              <w:rPr>
                <w:highlight w:val="none"/>
              </w:rPr>
              <w:t>-</w:t>
            </w:r>
            <w:r>
              <w:rPr>
                <w:rFonts w:hint="eastAsia" w:eastAsia="宋体"/>
                <w:highlight w:val="none"/>
                <w:lang w:val="en-US" w:eastAsia="zh-CN"/>
              </w:rPr>
              <w:t>2-13</w:t>
            </w:r>
            <w:r>
              <w:fldChar w:fldCharType="begin"/>
            </w:r>
            <w:r>
              <w:instrText xml:space="preserve"> DOCPROPERTY  ResDate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6"/>
              <w:spacing w:after="0"/>
              <w:rPr>
                <w:b/>
                <w:i/>
                <w:sz w:val="8"/>
                <w:szCs w:val="8"/>
              </w:rPr>
            </w:pPr>
          </w:p>
        </w:tc>
        <w:tc>
          <w:tcPr>
            <w:tcW w:w="1986" w:type="dxa"/>
            <w:gridSpan w:val="4"/>
          </w:tcPr>
          <w:p>
            <w:pPr>
              <w:pStyle w:val="126"/>
              <w:spacing w:before="20" w:after="20"/>
              <w:rPr>
                <w:sz w:val="8"/>
                <w:szCs w:val="8"/>
              </w:rPr>
            </w:pPr>
          </w:p>
        </w:tc>
        <w:tc>
          <w:tcPr>
            <w:tcW w:w="2267" w:type="dxa"/>
            <w:gridSpan w:val="2"/>
          </w:tcPr>
          <w:p>
            <w:pPr>
              <w:pStyle w:val="126"/>
              <w:spacing w:before="20" w:after="20"/>
              <w:rPr>
                <w:sz w:val="8"/>
                <w:szCs w:val="8"/>
              </w:rPr>
            </w:pPr>
          </w:p>
        </w:tc>
        <w:tc>
          <w:tcPr>
            <w:tcW w:w="1417" w:type="dxa"/>
            <w:gridSpan w:val="3"/>
          </w:tcPr>
          <w:p>
            <w:pPr>
              <w:pStyle w:val="126"/>
              <w:spacing w:before="20" w:after="20"/>
              <w:rPr>
                <w:sz w:val="8"/>
                <w:szCs w:val="8"/>
              </w:rPr>
            </w:pPr>
          </w:p>
        </w:tc>
        <w:tc>
          <w:tcPr>
            <w:tcW w:w="2127" w:type="dxa"/>
            <w:tcBorders>
              <w:right w:val="single" w:color="auto" w:sz="4" w:space="0"/>
            </w:tcBorders>
          </w:tcPr>
          <w:p>
            <w:pPr>
              <w:pStyle w:val="126"/>
              <w:spacing w:before="20" w:after="2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6"/>
              <w:tabs>
                <w:tab w:val="right" w:pos="1759"/>
              </w:tabs>
              <w:spacing w:after="0"/>
              <w:rPr>
                <w:b/>
                <w:i/>
              </w:rPr>
            </w:pPr>
            <w:r>
              <w:rPr>
                <w:b/>
                <w:i/>
              </w:rPr>
              <w:t>Category:</w:t>
            </w:r>
          </w:p>
        </w:tc>
        <w:tc>
          <w:tcPr>
            <w:tcW w:w="851" w:type="dxa"/>
            <w:shd w:val="pct30" w:color="FFFF00" w:fill="auto"/>
          </w:tcPr>
          <w:p>
            <w:pPr>
              <w:pStyle w:val="126"/>
              <w:spacing w:before="20" w:after="20"/>
              <w:ind w:left="100" w:right="-609"/>
              <w:rPr>
                <w:b/>
              </w:rPr>
            </w:pPr>
            <w:r>
              <w:rPr>
                <w:b/>
              </w:rPr>
              <w:t>F</w:t>
            </w:r>
          </w:p>
        </w:tc>
        <w:tc>
          <w:tcPr>
            <w:tcW w:w="3402" w:type="dxa"/>
            <w:gridSpan w:val="5"/>
            <w:tcBorders>
              <w:left w:val="nil"/>
            </w:tcBorders>
          </w:tcPr>
          <w:p>
            <w:pPr>
              <w:pStyle w:val="126"/>
              <w:spacing w:before="20" w:after="20"/>
            </w:pPr>
          </w:p>
        </w:tc>
        <w:tc>
          <w:tcPr>
            <w:tcW w:w="1417" w:type="dxa"/>
            <w:gridSpan w:val="3"/>
            <w:tcBorders>
              <w:left w:val="nil"/>
            </w:tcBorders>
          </w:tcPr>
          <w:p>
            <w:pPr>
              <w:pStyle w:val="126"/>
              <w:spacing w:before="20" w:after="20"/>
              <w:jc w:val="right"/>
              <w:rPr>
                <w:b/>
                <w:i/>
              </w:rPr>
            </w:pPr>
            <w:r>
              <w:rPr>
                <w:b/>
                <w:i/>
              </w:rPr>
              <w:t>Release:</w:t>
            </w:r>
          </w:p>
        </w:tc>
        <w:tc>
          <w:tcPr>
            <w:tcW w:w="2127" w:type="dxa"/>
            <w:tcBorders>
              <w:right w:val="single" w:color="auto" w:sz="4" w:space="0"/>
            </w:tcBorders>
            <w:shd w:val="pct30" w:color="FFFF00" w:fill="auto"/>
          </w:tcPr>
          <w:p>
            <w:pPr>
              <w:pStyle w:val="126"/>
              <w:spacing w:before="20" w:after="20"/>
              <w:ind w:left="100"/>
            </w:pPr>
            <w:r>
              <w:fldChar w:fldCharType="begin"/>
            </w:r>
            <w:r>
              <w:instrText xml:space="preserve"> DOCPROPERTY  Release  \* MERGEFORMAT </w:instrText>
            </w:r>
            <w:r>
              <w:fldChar w:fldCharType="separate"/>
            </w:r>
            <w:r>
              <w:t>Rel-</w:t>
            </w:r>
            <w:r>
              <w:fldChar w:fldCharType="end"/>
            </w:r>
            <w:r>
              <w:t>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6"/>
              <w:spacing w:after="0"/>
              <w:rPr>
                <w:b/>
                <w:i/>
              </w:rPr>
            </w:pPr>
          </w:p>
        </w:tc>
        <w:tc>
          <w:tcPr>
            <w:tcW w:w="4677" w:type="dxa"/>
            <w:gridSpan w:val="8"/>
            <w:tcBorders>
              <w:bottom w:val="single" w:color="auto" w:sz="4" w:space="0"/>
            </w:tcBorders>
          </w:tcPr>
          <w:p>
            <w:pPr>
              <w:pStyle w:val="12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12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0" w:name="OLE_LINK1"/>
            <w:r>
              <w:rPr>
                <w:i/>
                <w:sz w:val="18"/>
              </w:rPr>
              <w:t>Rel-13</w:t>
            </w:r>
            <w:r>
              <w:rPr>
                <w:i/>
                <w:sz w:val="18"/>
              </w:rPr>
              <w:tab/>
            </w:r>
            <w:r>
              <w:rPr>
                <w:i/>
                <w:sz w:val="18"/>
              </w:rPr>
              <w:t>(Release 13)</w:t>
            </w:r>
            <w:bookmarkEnd w:id="10"/>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CellMar>
            <w:top w:w="0" w:type="dxa"/>
            <w:left w:w="42" w:type="dxa"/>
            <w:bottom w:w="0" w:type="dxa"/>
            <w:right w:w="42" w:type="dxa"/>
          </w:tblCellMar>
        </w:tblPrEx>
        <w:tc>
          <w:tcPr>
            <w:tcW w:w="1843" w:type="dxa"/>
          </w:tcPr>
          <w:p>
            <w:pPr>
              <w:pStyle w:val="126"/>
              <w:spacing w:after="0"/>
              <w:rPr>
                <w:b/>
                <w:i/>
                <w:sz w:val="8"/>
                <w:szCs w:val="8"/>
              </w:rPr>
            </w:pPr>
          </w:p>
        </w:tc>
        <w:tc>
          <w:tcPr>
            <w:tcW w:w="7797" w:type="dxa"/>
            <w:gridSpan w:val="10"/>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jc w:val="both"/>
              <w:rPr>
                <w:rFonts w:hint="eastAsia" w:eastAsia="宋体" w:cs="Times New Roman"/>
                <w:b w:val="0"/>
                <w:bCs w:val="0"/>
                <w:lang w:val="en-US" w:eastAsia="zh-CN"/>
              </w:rPr>
            </w:pPr>
            <w:r>
              <w:rPr>
                <w:rFonts w:hint="eastAsia"/>
                <w:b w:val="0"/>
                <w:bCs w:val="0"/>
                <w:lang w:val="en-US" w:eastAsia="zh-CN"/>
              </w:rPr>
              <w:t>Current MAC specification was written under the assumption that the IE</w:t>
            </w:r>
            <w:r>
              <w:t xml:space="preserve"> </w:t>
            </w:r>
            <w:r>
              <w:rPr>
                <w:rFonts w:ascii="Courier New" w:hAnsi="Courier New" w:cs="Courier New"/>
                <w:sz w:val="18"/>
                <w:szCs w:val="18"/>
              </w:rPr>
              <w:t>sl-HARQ-FeedbackEnabled</w:t>
            </w:r>
            <w:r>
              <w:rPr>
                <w:rFonts w:ascii="Courier New" w:hAnsi="Courier New" w:cs="Courier New"/>
              </w:rPr>
              <w:t xml:space="preserve"> </w:t>
            </w:r>
            <w:r>
              <w:t>must be present or has a default value</w:t>
            </w:r>
            <w:r>
              <w:rPr>
                <w:rFonts w:hint="eastAsia" w:eastAsia="宋体"/>
                <w:lang w:val="en-US" w:eastAsia="zh-CN"/>
              </w:rPr>
              <w:t>,</w:t>
            </w:r>
            <w:r>
              <w:rPr>
                <w:rFonts w:hint="eastAsia"/>
                <w:lang w:val="en-US" w:eastAsia="zh-CN"/>
              </w:rPr>
              <w:t xml:space="preserve">which is not aligned with RRC spec in which the HARQ attribute is an optional IE. In RAN2 116 meeting, </w:t>
            </w:r>
            <w:r>
              <w:rPr>
                <w:rFonts w:hint="eastAsia" w:ascii="Times New Roman" w:hAnsi="Times New Roman" w:eastAsia="宋体" w:cs="Times New Roman"/>
                <w:b w:val="0"/>
                <w:bCs w:val="0"/>
                <w:lang w:val="en-US" w:eastAsia="zh-CN"/>
              </w:rPr>
              <w:t xml:space="preserve"> to</w:t>
            </w:r>
            <w:r>
              <w:rPr>
                <w:rFonts w:hint="eastAsia" w:eastAsia="宋体" w:cs="Times New Roman"/>
                <w:b w:val="0"/>
                <w:bCs w:val="0"/>
                <w:lang w:val="en-US" w:eastAsia="zh-CN"/>
              </w:rPr>
              <w:t xml:space="preserve"> </w:t>
            </w:r>
            <w:r>
              <w:rPr>
                <w:rFonts w:hint="eastAsia" w:ascii="Times New Roman" w:hAnsi="Times New Roman" w:eastAsia="宋体" w:cs="Times New Roman"/>
                <w:b w:val="0"/>
                <w:bCs w:val="0"/>
                <w:lang w:val="en-US" w:eastAsia="zh-CN"/>
              </w:rPr>
              <w:t xml:space="preserve">eliminate such discrepancy between MAC and RRC spec, RAN2 agrees </w:t>
            </w:r>
            <w:r>
              <w:rPr>
                <w:rFonts w:hint="eastAsia" w:eastAsia="宋体" w:cs="Times New Roman"/>
                <w:b w:val="0"/>
                <w:bCs w:val="0"/>
                <w:lang w:val="en-US" w:eastAsia="zh-CN"/>
              </w:rPr>
              <w:t>following change:</w:t>
            </w:r>
          </w:p>
          <w:p>
            <w:pPr>
              <w:pStyle w:val="69"/>
              <w:rPr>
                <w:b/>
                <w:i/>
                <w:lang w:eastAsia="sv-SE"/>
              </w:rPr>
            </w:pPr>
            <w:r>
              <w:rPr>
                <w:b/>
                <w:i/>
                <w:lang w:eastAsia="sv-SE"/>
              </w:rPr>
              <w:t>sl-HARQ-FeedbackEnabled</w:t>
            </w:r>
          </w:p>
          <w:p>
            <w:pPr>
              <w:jc w:val="both"/>
              <w:rPr>
                <w:rFonts w:hint="eastAsia" w:ascii="Times New Roman" w:hAnsi="Times New Roman" w:eastAsia="宋体" w:cs="Times New Roman"/>
                <w:b w:val="0"/>
                <w:bCs w:val="0"/>
                <w:lang w:val="en-US" w:eastAsia="zh-CN"/>
              </w:rPr>
            </w:pPr>
            <w:ins w:id="0" w:author="Huawei" w:date="2021-11-07T11:45:00Z">
              <w:r>
                <w:rPr>
                  <w:rStyle w:val="70"/>
                  <w:highlight w:val="yellow"/>
                </w:rPr>
                <w:t>Network always includes this field</w:t>
              </w:r>
            </w:ins>
            <w:ins w:id="1" w:author="Huawei" w:date="2021-11-07T11:46:00Z">
              <w:r>
                <w:rPr>
                  <w:rStyle w:val="70"/>
                  <w:highlight w:val="yellow"/>
                </w:rPr>
                <w:t>.</w:t>
              </w:r>
            </w:ins>
            <w:r>
              <w:rPr>
                <w:rStyle w:val="70"/>
                <w:highlight w:val="yellow"/>
              </w:rPr>
              <w:t xml:space="preserve"> </w:t>
            </w:r>
            <w:ins w:id="2" w:author="Huawei" w:date="2021-11-07T11:46:00Z">
              <w:r>
                <w:rPr>
                  <w:rStyle w:val="70"/>
                  <w:highlight w:val="yellow"/>
                </w:rPr>
                <w:t xml:space="preserve">It </w:t>
              </w:r>
            </w:ins>
            <w:r>
              <w:rPr>
                <w:rStyle w:val="70"/>
                <w:highlight w:val="yellow"/>
              </w:rPr>
              <w:t>i</w:t>
            </w:r>
            <w:r>
              <w:rPr>
                <w:rStyle w:val="70"/>
              </w:rPr>
              <w:t>ndicate</w:t>
            </w:r>
            <w:ins w:id="3" w:author="Huawei" w:date="2021-11-07T11:46:00Z">
              <w:r>
                <w:rPr>
                  <w:rStyle w:val="70"/>
                </w:rPr>
                <w:t>s</w:t>
              </w:r>
            </w:ins>
            <w:r>
              <w:rPr>
                <w:rStyle w:val="70"/>
              </w:rPr>
              <w:t xml:space="preserve"> the HARQ feedback enabled/disabled restriction in LCP for this sidelink logical channel.</w:t>
            </w:r>
            <w:r>
              <w:rPr>
                <w:rFonts w:ascii="Arial" w:hAnsi="Arial" w:eastAsia="Times New Roman"/>
                <w:sz w:val="18"/>
                <w:lang w:eastAsia="sv-SE"/>
              </w:rPr>
              <w:t xml:space="preserve"> </w:t>
            </w:r>
            <w:r>
              <w:rPr>
                <w:rStyle w:val="70"/>
              </w:rPr>
              <w:t xml:space="preserve">If set to </w:t>
            </w:r>
            <w:r>
              <w:rPr>
                <w:rStyle w:val="70"/>
                <w:i/>
              </w:rPr>
              <w:t>enabled</w:t>
            </w:r>
            <w:r>
              <w:rPr>
                <w:rStyle w:val="70"/>
              </w:rPr>
              <w:t>, the sidelink logical channel will be multiplexed only with a logical channel which enabling the HARQ feedback.</w:t>
            </w:r>
            <w:r>
              <w:rPr>
                <w:rFonts w:ascii="Arial" w:hAnsi="Arial" w:eastAsia="Times New Roman"/>
                <w:sz w:val="18"/>
                <w:lang w:eastAsia="sv-SE"/>
              </w:rPr>
              <w:t xml:space="preserve"> </w:t>
            </w:r>
            <w:r>
              <w:rPr>
                <w:rStyle w:val="70"/>
              </w:rPr>
              <w:t xml:space="preserve">If set to </w:t>
            </w:r>
            <w:r>
              <w:rPr>
                <w:rStyle w:val="70"/>
                <w:i/>
              </w:rPr>
              <w:t>disabled</w:t>
            </w:r>
            <w:r>
              <w:rPr>
                <w:rStyle w:val="70"/>
              </w:rPr>
              <w:t>, the sidelink logical channel cannot be multiplexed with a logical channel which enabling the HARQ feedback. Corresponds to 'sl-HARQ-FeedbackEnabled' in TS 38.321 [3].</w:t>
            </w:r>
            <w:r>
              <w:rPr>
                <w:rFonts w:ascii="Arial" w:hAnsi="Arial" w:eastAsia="Times New Roman"/>
                <w:sz w:val="18"/>
                <w:lang w:eastAsia="ja-JP"/>
              </w:rPr>
              <w:t xml:space="preserve"> </w:t>
            </w:r>
            <w:r>
              <w:rPr>
                <w:rFonts w:ascii="Arial" w:hAnsi="Arial" w:eastAsia="Times New Roman" w:cs="Arial"/>
                <w:sz w:val="18"/>
                <w:lang w:eastAsia="ja-JP"/>
              </w:rPr>
              <w:t xml:space="preserve">If this field of at least one sidelink logical channel for the UE is set to enabled, </w:t>
            </w:r>
            <w:r>
              <w:rPr>
                <w:rFonts w:ascii="Arial" w:hAnsi="Arial" w:eastAsia="Times New Roman" w:cs="Arial"/>
                <w:i/>
                <w:sz w:val="18"/>
                <w:lang w:eastAsia="ja-JP"/>
              </w:rPr>
              <w:t>sl-PSFCH-Config</w:t>
            </w:r>
            <w:r>
              <w:rPr>
                <w:rFonts w:ascii="Arial" w:hAnsi="Arial" w:eastAsia="Times New Roman" w:cs="Arial"/>
                <w:sz w:val="18"/>
                <w:lang w:eastAsia="ja-JP"/>
              </w:rPr>
              <w:t xml:space="preserve"> should be mandatory present in at least one of the </w:t>
            </w:r>
            <w:r>
              <w:rPr>
                <w:rFonts w:ascii="Arial" w:hAnsi="Arial" w:eastAsia="Times New Roman" w:cs="Arial"/>
                <w:i/>
                <w:sz w:val="18"/>
                <w:lang w:eastAsia="ja-JP"/>
              </w:rPr>
              <w:t>SL-ResourcePool</w:t>
            </w:r>
            <w:r>
              <w:rPr>
                <w:rFonts w:ascii="Arial" w:hAnsi="Arial" w:eastAsia="Times New Roman" w:cs="Arial"/>
                <w:sz w:val="18"/>
                <w:lang w:eastAsia="ja-JP"/>
              </w:rPr>
              <w:t>.</w:t>
            </w:r>
            <w:r>
              <w:rPr>
                <w:rFonts w:hint="eastAsia" w:ascii="Times New Roman" w:hAnsi="Times New Roman" w:eastAsia="宋体" w:cs="Times New Roman"/>
                <w:b w:val="0"/>
                <w:bCs w:val="0"/>
                <w:lang w:val="en-US" w:eastAsia="zh-CN"/>
              </w:rPr>
              <w:t>.</w:t>
            </w:r>
          </w:p>
          <w:p>
            <w:pPr>
              <w:jc w:val="both"/>
              <w:rPr>
                <w:rFonts w:hint="eastAsia"/>
                <w:b w:val="0"/>
                <w:bCs w:val="0"/>
                <w:lang w:val="en-US" w:eastAsia="zh-CN"/>
              </w:rPr>
            </w:pPr>
            <w:r>
              <w:rPr>
                <w:rFonts w:hint="eastAsia"/>
                <w:b w:val="0"/>
                <w:bCs w:val="0"/>
                <w:lang w:val="en-US" w:eastAsia="zh-CN"/>
              </w:rPr>
              <w:t>However, since only RRC signaling is modified, the agreed change can only be applied on SL DRB. As we know, besides SL DRB, SL SRB are used for sidelink unicast communication. According to current spec, all SL SRBs use specified RB configuration, and it does not include the HARQ attribute. Therefore, based on  current spec(i.e. only LCH with HARQ disabled can use resource pool without PSFCH), SL SRB still can not use the SL grant associated to resource pool without PSFCH resource pool.</w:t>
            </w:r>
          </w:p>
          <w:p>
            <w:pPr>
              <w:pStyle w:val="126"/>
              <w:tabs>
                <w:tab w:val="left" w:pos="2180"/>
              </w:tabs>
              <w:spacing w:before="20" w:after="80"/>
              <w:jc w:val="both"/>
              <w:rPr>
                <w:rFonts w:hint="default" w:eastAsia="宋体"/>
                <w:lang w:val="en-US" w:eastAsia="zh-CN"/>
              </w:rPr>
            </w:pPr>
            <w:r>
              <w:rPr>
                <w:rFonts w:hint="eastAsia" w:ascii="Times New Roman" w:hAnsi="Times New Roman" w:eastAsia="Times New Roman" w:cs="Times New Roman"/>
                <w:b w:val="0"/>
                <w:bCs w:val="0"/>
                <w:lang w:val="en-US" w:eastAsia="zh-CN" w:bidi="ar-SA"/>
              </w:rPr>
              <w:t>To provide more flexible, the HARQ attribute of SL SRB is selected by UE implementation.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6"/>
              <w:spacing w:before="40" w:after="96" w:afterLines="40"/>
              <w:rPr>
                <w:rFonts w:hint="default" w:ascii="Times New Roman" w:hAnsi="Times New Roman" w:eastAsia="Times New Roman" w:cs="Times New Roman"/>
                <w:b w:val="0"/>
                <w:bCs w:val="0"/>
                <w:lang w:val="en-US" w:eastAsia="zh-CN" w:bidi="ar-SA"/>
              </w:rPr>
            </w:pPr>
            <w:r>
              <w:rPr>
                <w:rFonts w:hint="eastAsia" w:ascii="Times New Roman" w:hAnsi="Times New Roman" w:eastAsia="Times New Roman" w:cs="Times New Roman"/>
                <w:b w:val="0"/>
                <w:bCs w:val="0"/>
                <w:lang w:val="en-US" w:eastAsia="zh-CN" w:bidi="ar-SA"/>
              </w:rPr>
              <w:t xml:space="preserve">Add the </w:t>
            </w:r>
            <w:r>
              <w:rPr>
                <w:rFonts w:hint="eastAsia" w:ascii="Times New Roman" w:hAnsi="Times New Roman" w:cs="Times New Roman"/>
                <w:b w:val="0"/>
                <w:bCs w:val="0"/>
                <w:lang w:val="en-US" w:eastAsia="zh-CN" w:bidi="ar-SA"/>
              </w:rPr>
              <w:t xml:space="preserve">description of how to handle the SL SRB without </w:t>
            </w:r>
            <w:r>
              <w:rPr>
                <w:rFonts w:hint="eastAsia" w:ascii="Times New Roman" w:hAnsi="Times New Roman" w:eastAsia="Times New Roman" w:cs="Times New Roman"/>
                <w:b w:val="0"/>
                <w:bCs w:val="0"/>
                <w:lang w:val="en-US" w:eastAsia="zh-CN" w:bidi="ar-SA"/>
              </w:rPr>
              <w:t>HARQ</w:t>
            </w:r>
            <w:r>
              <w:rPr>
                <w:rFonts w:hint="eastAsia" w:ascii="Times New Roman" w:hAnsi="Times New Roman" w:cs="Times New Roman"/>
                <w:b w:val="0"/>
                <w:bCs w:val="0"/>
                <w:lang w:val="en-US" w:eastAsia="zh-CN" w:bidi="ar-SA"/>
              </w:rPr>
              <w:t xml:space="preserve"> attribute during LCP</w:t>
            </w:r>
            <w:r>
              <w:rPr>
                <w:rFonts w:hint="eastAsia" w:ascii="Times New Roman" w:hAnsi="Times New Roman" w:eastAsia="Times New Roman" w:cs="Times New Roman"/>
                <w:b w:val="0"/>
                <w:bCs w:val="0"/>
                <w:lang w:val="en-US" w:eastAsia="zh-CN" w:bidi="ar-SA"/>
              </w:rPr>
              <w:t>.</w:t>
            </w:r>
          </w:p>
          <w:p>
            <w:pPr>
              <w:pStyle w:val="126"/>
              <w:spacing w:before="40" w:after="96" w:afterLines="40"/>
              <w:rPr>
                <w:b/>
                <w:lang w:eastAsia="zh-CN"/>
              </w:rPr>
            </w:pPr>
          </w:p>
          <w:p>
            <w:pPr>
              <w:pStyle w:val="126"/>
              <w:spacing w:before="40" w:after="96" w:afterLines="40"/>
              <w:rPr>
                <w:b/>
              </w:rPr>
            </w:pPr>
            <w:r>
              <w:rPr>
                <w:b/>
                <w:lang w:eastAsia="zh-CN"/>
              </w:rPr>
              <w:t xml:space="preserve">Impact </w:t>
            </w:r>
            <w:r>
              <w:rPr>
                <w:b/>
              </w:rPr>
              <w:t>analysis</w:t>
            </w:r>
          </w:p>
          <w:p>
            <w:pPr>
              <w:pStyle w:val="126"/>
              <w:spacing w:after="0"/>
              <w:rPr>
                <w:lang w:val="en-US" w:eastAsia="zh-CN"/>
              </w:rPr>
            </w:pPr>
            <w:r>
              <w:rPr>
                <w:rFonts w:hint="eastAsia"/>
                <w:lang w:val="en-US" w:eastAsia="zh-CN"/>
              </w:rPr>
              <w:t xml:space="preserve">Impacted 5G architecture options: </w:t>
            </w:r>
          </w:p>
          <w:p>
            <w:pPr>
              <w:pStyle w:val="126"/>
              <w:spacing w:after="0"/>
              <w:rPr>
                <w:lang w:eastAsia="zh-CN"/>
              </w:rPr>
            </w:pPr>
            <w:r>
              <w:rPr>
                <w:lang w:eastAsia="ko-KR"/>
              </w:rPr>
              <w:t>Standalone</w:t>
            </w:r>
            <w:r>
              <w:rPr>
                <w:rFonts w:hint="eastAsia"/>
                <w:lang w:eastAsia="zh-CN"/>
              </w:rPr>
              <w:t>/Non-standalone</w:t>
            </w:r>
          </w:p>
          <w:p>
            <w:pPr>
              <w:pStyle w:val="126"/>
              <w:spacing w:after="0"/>
              <w:rPr>
                <w:lang w:eastAsia="zh-CN"/>
              </w:rPr>
            </w:pPr>
          </w:p>
          <w:p>
            <w:pPr>
              <w:pStyle w:val="126"/>
              <w:spacing w:before="40" w:after="96" w:afterLines="40"/>
              <w:rPr>
                <w:u w:val="single"/>
              </w:rPr>
            </w:pPr>
            <w:r>
              <w:rPr>
                <w:u w:val="single"/>
              </w:rPr>
              <w:t>Impacted functionality:</w:t>
            </w:r>
          </w:p>
          <w:p>
            <w:pPr>
              <w:ind w:left="100"/>
              <w:rPr>
                <w:rFonts w:ascii="Arial" w:hAnsi="Arial" w:cs="Times New Roman" w:eastAsiaTheme="minorEastAsia"/>
                <w:lang w:eastAsia="zh-CN"/>
              </w:rPr>
            </w:pPr>
            <w:r>
              <w:rPr>
                <w:rFonts w:ascii="Arial" w:hAnsi="Arial" w:cs="Times New Roman" w:eastAsiaTheme="minorEastAsia"/>
                <w:lang w:eastAsia="zh-CN"/>
              </w:rPr>
              <w:t>NR sidelink communication</w:t>
            </w:r>
          </w:p>
          <w:p>
            <w:pPr>
              <w:pStyle w:val="126"/>
              <w:tabs>
                <w:tab w:val="left" w:pos="1995"/>
              </w:tabs>
              <w:spacing w:before="40" w:after="96" w:afterLines="40"/>
              <w:rPr>
                <w:u w:val="single"/>
              </w:rPr>
            </w:pPr>
            <w:r>
              <w:rPr>
                <w:u w:val="single"/>
              </w:rPr>
              <w:t xml:space="preserve">Inter-operability: </w:t>
            </w:r>
          </w:p>
          <w:p>
            <w:pPr>
              <w:pStyle w:val="126"/>
              <w:numPr>
                <w:ilvl w:val="0"/>
                <w:numId w:val="1"/>
              </w:numPr>
              <w:rPr>
                <w:rFonts w:eastAsia="宋体"/>
                <w:lang w:eastAsia="zh-CN"/>
              </w:rPr>
            </w:pPr>
            <w:r>
              <w:rPr>
                <w:rFonts w:eastAsia="宋体"/>
                <w:lang w:eastAsia="zh-CN"/>
              </w:rPr>
              <w:t xml:space="preserve">If the UE is implemented according to this CR but the network is not, </w:t>
            </w:r>
            <w:r>
              <w:rPr>
                <w:rFonts w:hint="eastAsia" w:eastAsia="宋体"/>
                <w:lang w:val="en-US" w:eastAsia="zh-CN"/>
              </w:rPr>
              <w:t>no inter-operability issue foreseen</w:t>
            </w:r>
            <w:r>
              <w:t>.</w:t>
            </w:r>
          </w:p>
          <w:p>
            <w:pPr>
              <w:pStyle w:val="126"/>
              <w:numPr>
                <w:ilvl w:val="0"/>
                <w:numId w:val="1"/>
              </w:numPr>
              <w:rPr>
                <w:rFonts w:eastAsia="宋体"/>
                <w:lang w:eastAsia="zh-CN"/>
              </w:rPr>
            </w:pPr>
            <w:r>
              <w:rPr>
                <w:rFonts w:eastAsia="宋体"/>
                <w:lang w:eastAsia="zh-CN"/>
              </w:rPr>
              <w:t xml:space="preserve">If the network is implemented according to this CR but the UE is not, </w:t>
            </w:r>
            <w:r>
              <w:rPr>
                <w:rFonts w:hint="eastAsia" w:eastAsia="宋体"/>
                <w:lang w:val="en-US" w:eastAsia="zh-CN"/>
              </w:rPr>
              <w:t>no inter-operability issue foreseen</w:t>
            </w:r>
            <w:r>
              <w:rPr>
                <w:rFonts w:hint="eastAsia" w:eastAsia="宋体"/>
                <w:lang w:eastAsia="zh-CN"/>
              </w:rPr>
              <w:t>.</w:t>
            </w:r>
          </w:p>
          <w:p>
            <w:pPr>
              <w:pStyle w:val="126"/>
              <w:numPr>
                <w:ilvl w:val="0"/>
                <w:numId w:val="1"/>
              </w:numPr>
              <w:rPr>
                <w:rFonts w:eastAsia="宋体"/>
                <w:lang w:eastAsia="zh-CN"/>
              </w:rPr>
            </w:pPr>
            <w:r>
              <w:rPr>
                <w:rFonts w:hint="default" w:ascii="Arial" w:hAnsi="Arial" w:eastAsia="宋体" w:cs="Arial"/>
                <w:sz w:val="21"/>
                <w:szCs w:val="21"/>
                <w:lang w:eastAsia="zh-CN"/>
              </w:rPr>
              <w:t xml:space="preserve">If one UE is implemented according to this CR but the other UE is not, </w:t>
            </w:r>
            <w:r>
              <w:rPr>
                <w:rFonts w:eastAsia="宋体"/>
                <w:lang w:eastAsia="zh-CN"/>
              </w:rPr>
              <w:t xml:space="preserve"> </w:t>
            </w:r>
            <w:r>
              <w:rPr>
                <w:rFonts w:hint="eastAsia" w:eastAsia="宋体"/>
                <w:lang w:val="en-US" w:eastAsia="zh-CN"/>
              </w:rPr>
              <w:t>no inter-operability issue foreseen</w:t>
            </w:r>
            <w:r>
              <w:rPr>
                <w:rFonts w:hint="default" w:ascii="Arial" w:hAnsi="Arial" w:eastAsia="宋体" w:cs="Arial"/>
                <w:sz w:val="21"/>
                <w:szCs w:val="21"/>
                <w:lang w:eastAsia="zh-CN"/>
              </w:rPr>
              <w:t>.</w:t>
            </w:r>
          </w:p>
          <w:p>
            <w:pPr>
              <w:pStyle w:val="126"/>
              <w:tabs>
                <w:tab w:val="left" w:pos="1995"/>
              </w:tabs>
              <w:spacing w:before="40" w:after="96" w:afterLines="40"/>
              <w:rPr>
                <w:u w:val="single"/>
              </w:rPr>
            </w:pPr>
          </w:p>
          <w:p>
            <w:pPr>
              <w:wordWrap w:val="0"/>
              <w:spacing w:before="20" w:after="80"/>
              <w:jc w:val="both"/>
              <w:rPr>
                <w:rFonts w:ascii="Arial" w:hAnsi="Arial" w:eastAsia="Malgun Gothic" w:cs="Arial"/>
                <w:lang w:eastAsia="ko-K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6"/>
              <w:spacing w:after="0"/>
              <w:rPr>
                <w:rFonts w:hint="default" w:eastAsia="宋体"/>
                <w:lang w:val="en-US" w:eastAsia="zh-CN"/>
              </w:rPr>
            </w:pPr>
            <w:r>
              <w:rPr>
                <w:rFonts w:hint="eastAsia"/>
                <w:b w:val="0"/>
                <w:bCs w:val="0"/>
                <w:lang w:val="en-US" w:eastAsia="zh-CN"/>
              </w:rPr>
              <w:t>SL SRB still can not use the SL grant associated to resource pool without PSFCH resource pool.</w:t>
            </w:r>
          </w:p>
        </w:tc>
      </w:tr>
      <w:tr>
        <w:tblPrEx>
          <w:tblCellMar>
            <w:top w:w="0" w:type="dxa"/>
            <w:left w:w="42" w:type="dxa"/>
            <w:bottom w:w="0" w:type="dxa"/>
            <w:right w:w="42" w:type="dxa"/>
          </w:tblCellMar>
        </w:tblPrEx>
        <w:tc>
          <w:tcPr>
            <w:tcW w:w="2694" w:type="dxa"/>
            <w:gridSpan w:val="2"/>
          </w:tcPr>
          <w:p>
            <w:pPr>
              <w:pStyle w:val="126"/>
              <w:spacing w:after="0"/>
              <w:rPr>
                <w:b/>
                <w:i/>
                <w:sz w:val="8"/>
                <w:szCs w:val="8"/>
              </w:rPr>
            </w:pPr>
          </w:p>
        </w:tc>
        <w:tc>
          <w:tcPr>
            <w:tcW w:w="6946" w:type="dxa"/>
            <w:gridSpan w:val="9"/>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6"/>
              <w:spacing w:before="20" w:after="20"/>
              <w:rPr>
                <w:rFonts w:hint="default" w:eastAsia="宋体"/>
                <w:lang w:val="en-US" w:eastAsia="zh-CN"/>
              </w:rPr>
            </w:pPr>
            <w:r>
              <w:rPr>
                <w:rFonts w:eastAsia="Yu Mincho"/>
              </w:rPr>
              <w:t>5.22.1.4.1.2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sz w:val="8"/>
                <w:szCs w:val="8"/>
              </w:rPr>
            </w:pPr>
          </w:p>
        </w:tc>
        <w:tc>
          <w:tcPr>
            <w:tcW w:w="6946" w:type="dxa"/>
            <w:gridSpan w:val="9"/>
            <w:tcBorders>
              <w:right w:val="single" w:color="auto" w:sz="4" w:space="0"/>
            </w:tcBorders>
          </w:tcPr>
          <w:p>
            <w:pPr>
              <w:pStyle w:val="12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6"/>
              <w:spacing w:after="0"/>
              <w:jc w:val="center"/>
              <w:rPr>
                <w:b/>
                <w:caps/>
              </w:rPr>
            </w:pPr>
            <w:r>
              <w:rPr>
                <w:b/>
                <w:caps/>
              </w:rPr>
              <w:t>N</w:t>
            </w:r>
          </w:p>
        </w:tc>
        <w:tc>
          <w:tcPr>
            <w:tcW w:w="2977" w:type="dxa"/>
            <w:gridSpan w:val="4"/>
          </w:tcPr>
          <w:p>
            <w:pPr>
              <w:pStyle w:val="126"/>
              <w:tabs>
                <w:tab w:val="right" w:pos="2893"/>
              </w:tabs>
              <w:spacing w:after="0"/>
            </w:pPr>
          </w:p>
        </w:tc>
        <w:tc>
          <w:tcPr>
            <w:tcW w:w="3401" w:type="dxa"/>
            <w:gridSpan w:val="3"/>
            <w:tcBorders>
              <w:right w:val="single" w:color="auto" w:sz="4" w:space="0"/>
            </w:tcBorders>
            <w:shd w:val="clear" w:color="FFFF00" w:fill="auto"/>
          </w:tcPr>
          <w:p>
            <w:pPr>
              <w:pStyle w:val="12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Test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6"/>
              <w:spacing w:after="0"/>
              <w:jc w:val="center"/>
              <w:rPr>
                <w:rFonts w:eastAsia="Malgun Gothic"/>
                <w:b/>
                <w:caps/>
                <w:lang w:eastAsia="ko-KR"/>
              </w:rPr>
            </w:pPr>
            <w:r>
              <w:rPr>
                <w:rFonts w:hint="eastAsia" w:eastAsia="Malgun Gothic"/>
                <w:b/>
                <w:caps/>
                <w:lang w:eastAsia="ko-KR"/>
              </w:rPr>
              <w:t>X</w:t>
            </w:r>
          </w:p>
        </w:tc>
        <w:tc>
          <w:tcPr>
            <w:tcW w:w="2977" w:type="dxa"/>
            <w:gridSpan w:val="4"/>
          </w:tcPr>
          <w:p>
            <w:pPr>
              <w:pStyle w:val="126"/>
              <w:spacing w:after="0"/>
            </w:pPr>
            <w:r>
              <w:t xml:space="preserve"> O&amp;M Specifications</w:t>
            </w:r>
          </w:p>
        </w:tc>
        <w:tc>
          <w:tcPr>
            <w:tcW w:w="3401" w:type="dxa"/>
            <w:gridSpan w:val="3"/>
            <w:tcBorders>
              <w:right w:val="single" w:color="auto" w:sz="4" w:space="0"/>
            </w:tcBorders>
            <w:shd w:val="pct30" w:color="FFFF00" w:fill="auto"/>
          </w:tcPr>
          <w:p>
            <w:pPr>
              <w:pStyle w:val="12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6"/>
              <w:spacing w:after="0"/>
              <w:rPr>
                <w:b/>
                <w:i/>
              </w:rPr>
            </w:pPr>
          </w:p>
        </w:tc>
        <w:tc>
          <w:tcPr>
            <w:tcW w:w="6946" w:type="dxa"/>
            <w:gridSpan w:val="9"/>
            <w:tcBorders>
              <w:right w:val="single" w:color="auto" w:sz="4" w:space="0"/>
            </w:tcBorders>
          </w:tcPr>
          <w:p>
            <w:pPr>
              <w:pStyle w:val="12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6"/>
              <w:spacing w:after="0"/>
              <w:ind w:left="100"/>
            </w:pPr>
          </w:p>
        </w:tc>
      </w:tr>
    </w:tbl>
    <w:p>
      <w:pPr>
        <w:rPr>
          <w:rFonts w:eastAsiaTheme="minorEastAsia"/>
        </w:rPr>
        <w:sectPr>
          <w:headerReference r:id="rId3"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C000"/>
        <w:jc w:val="center"/>
        <w:rPr>
          <w:sz w:val="32"/>
          <w:lang w:eastAsia="zh-CN"/>
        </w:rPr>
      </w:pPr>
      <w:r>
        <w:rPr>
          <w:sz w:val="32"/>
          <w:lang w:eastAsia="zh-CN"/>
        </w:rPr>
        <w:t>Start</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p>
    <w:bookmarkEnd w:id="0"/>
    <w:bookmarkEnd w:id="1"/>
    <w:bookmarkEnd w:id="2"/>
    <w:p>
      <w:pPr>
        <w:pStyle w:val="7"/>
        <w:rPr>
          <w:rFonts w:eastAsia="Yu Mincho"/>
        </w:rPr>
      </w:pPr>
      <w:bookmarkStart w:id="11" w:name="_Toc90287257"/>
      <w:bookmarkStart w:id="12" w:name="_Toc52752083"/>
      <w:bookmarkStart w:id="13" w:name="_Toc46490388"/>
      <w:bookmarkStart w:id="14" w:name="_Toc37296257"/>
      <w:bookmarkStart w:id="15" w:name="_Toc52796545"/>
      <w:r>
        <w:rPr>
          <w:rFonts w:eastAsia="Yu Mincho"/>
        </w:rPr>
        <w:t>5.22.1.4.1.2</w:t>
      </w:r>
      <w:r>
        <w:rPr>
          <w:rFonts w:eastAsia="Yu Mincho"/>
        </w:rPr>
        <w:tab/>
      </w:r>
      <w:r>
        <w:rPr>
          <w:lang w:eastAsia="ko-KR"/>
        </w:rPr>
        <w:t>Selection of logical channels</w:t>
      </w:r>
      <w:bookmarkEnd w:id="11"/>
      <w:bookmarkEnd w:id="12"/>
      <w:bookmarkEnd w:id="13"/>
      <w:bookmarkEnd w:id="14"/>
      <w:bookmarkEnd w:id="15"/>
    </w:p>
    <w:p>
      <w:pPr>
        <w:rPr>
          <w:lang w:eastAsia="ko-KR"/>
        </w:rPr>
      </w:pPr>
      <w:r>
        <w:rPr>
          <w:lang w:eastAsia="ko-KR"/>
        </w:rPr>
        <w:t>The MAC entity shall</w:t>
      </w:r>
      <w:r>
        <w:t xml:space="preserve"> for each SCI corresponding to a new transmission</w:t>
      </w:r>
      <w:r>
        <w:rPr>
          <w:lang w:eastAsia="ko-KR"/>
        </w:rPr>
        <w:t>:</w:t>
      </w:r>
    </w:p>
    <w:p>
      <w:pPr>
        <w:pStyle w:val="79"/>
      </w:pPr>
      <w:r>
        <w:t>1&gt;</w:t>
      </w:r>
      <w:r>
        <w:tab/>
      </w:r>
      <w:r>
        <w:t xml:space="preserve">select a Destination associated to one of unicast, groupcast and broadcast, having at least one of the MAC CE and the logical channel with the highest priority, among the logical channels that </w:t>
      </w:r>
      <w:r>
        <w:rPr>
          <w:lang w:eastAsia="ko-KR"/>
        </w:rPr>
        <w:t>satisfy all the following conditions and MAC CE(s), if any, for the SL grant associated to the SCI</w:t>
      </w:r>
      <w:r>
        <w:t>:</w:t>
      </w:r>
    </w:p>
    <w:p>
      <w:pPr>
        <w:pStyle w:val="94"/>
        <w:rPr>
          <w:lang w:eastAsia="ko-KR"/>
        </w:rPr>
      </w:pPr>
      <w:r>
        <w:rPr>
          <w:lang w:eastAsia="ko-KR"/>
        </w:rPr>
        <w:t>2&gt;</w:t>
      </w:r>
      <w:r>
        <w:rPr>
          <w:lang w:eastAsia="ko-KR"/>
        </w:rPr>
        <w:tab/>
      </w:r>
      <w:r>
        <w:rPr>
          <w:lang w:eastAsia="ko-KR"/>
        </w:rPr>
        <w:t>SL data is available for transmission; and</w:t>
      </w:r>
    </w:p>
    <w:p>
      <w:pPr>
        <w:pStyle w:val="94"/>
        <w:rPr>
          <w:lang w:eastAsia="ko-KR"/>
        </w:rPr>
      </w:pPr>
      <w:r>
        <w:rPr>
          <w:lang w:eastAsia="ko-KR"/>
        </w:rPr>
        <w:t>2&gt;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pPr>
        <w:pStyle w:val="94"/>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pPr>
        <w:pStyle w:val="94"/>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pPr>
        <w:pStyle w:val="94"/>
        <w:rPr>
          <w:lang w:eastAsia="ko-KR"/>
        </w:rPr>
      </w:pPr>
      <w:r>
        <w:rPr>
          <w:lang w:eastAsia="ko-KR"/>
        </w:rPr>
        <w:t>2&gt;</w:t>
      </w:r>
      <w:r>
        <w:rPr>
          <w:lang w:eastAsia="ko-KR"/>
        </w:rPr>
        <w:tab/>
      </w:r>
      <w:r>
        <w:rPr>
          <w:rFonts w:eastAsia="Malgun Gothic"/>
          <w:i/>
          <w:lang w:eastAsia="ko-KR"/>
        </w:rPr>
        <w:t>sl-HARQ-FeedbackEnabled</w:t>
      </w:r>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t>PSFCH is not configured for the SL grant associated to the SCI.</w:t>
      </w:r>
    </w:p>
    <w:p>
      <w:pPr>
        <w:pStyle w:val="64"/>
        <w:rPr>
          <w:lang w:eastAsia="ko-KR"/>
        </w:rPr>
      </w:pPr>
      <w:r>
        <w:rPr>
          <w:lang w:eastAsia="ko-KR"/>
        </w:rPr>
        <w:t>NOTE 1:</w:t>
      </w:r>
      <w:r>
        <w:rPr>
          <w:lang w:eastAsia="ko-KR"/>
        </w:rPr>
        <w:tab/>
      </w:r>
      <w:r>
        <w:rPr>
          <w:lang w:eastAsia="ko-KR"/>
        </w:rPr>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pPr>
        <w:pStyle w:val="79"/>
        <w:rPr>
          <w:lang w:eastAsia="ko-KR"/>
        </w:rPr>
      </w:pPr>
      <w:r>
        <w:rPr>
          <w:lang w:eastAsia="ko-KR"/>
        </w:rPr>
        <w:t>1&gt;</w:t>
      </w:r>
      <w:r>
        <w:rPr>
          <w:lang w:eastAsia="ko-KR"/>
        </w:rPr>
        <w:tab/>
      </w:r>
      <w:r>
        <w:rPr>
          <w:lang w:eastAsia="ko-KR"/>
        </w:rPr>
        <w:t>select the logical channels satisfying all the following conditions among the logical channels belonging to the selected Destination:</w:t>
      </w:r>
    </w:p>
    <w:p>
      <w:pPr>
        <w:pStyle w:val="94"/>
        <w:rPr>
          <w:lang w:eastAsia="ko-KR"/>
        </w:rPr>
      </w:pPr>
      <w:r>
        <w:rPr>
          <w:lang w:eastAsia="ko-KR"/>
        </w:rPr>
        <w:t>2&gt;</w:t>
      </w:r>
      <w:r>
        <w:rPr>
          <w:lang w:eastAsia="ko-KR"/>
        </w:rPr>
        <w:tab/>
      </w:r>
      <w:r>
        <w:rPr>
          <w:lang w:eastAsia="ko-KR"/>
        </w:rPr>
        <w:t>SL data is available for transmission; and</w:t>
      </w:r>
    </w:p>
    <w:p>
      <w:pPr>
        <w:pStyle w:val="94"/>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pPr>
        <w:pStyle w:val="94"/>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pPr>
        <w:pStyle w:val="96"/>
        <w:rPr>
          <w:lang w:eastAsia="ko-KR"/>
        </w:rPr>
      </w:pPr>
      <w:r>
        <w:rPr>
          <w:lang w:eastAsia="ko-KR"/>
        </w:rPr>
        <w:t>3&gt;</w:t>
      </w:r>
      <w:r>
        <w:rPr>
          <w:lang w:eastAsia="ko-KR"/>
        </w:rPr>
        <w:tab/>
      </w:r>
      <w:r>
        <w:rPr>
          <w:rFonts w:eastAsia="Malgun Gothic"/>
          <w:lang w:eastAsia="ko-KR"/>
        </w:rPr>
        <w:t xml:space="preserve">if PSFCH </w:t>
      </w:r>
      <w:r>
        <w:rPr>
          <w:lang w:eastAsia="ko-KR"/>
        </w:rPr>
        <w:t>is configured for the sidelink grant associated to the SCI:</w:t>
      </w:r>
    </w:p>
    <w:p>
      <w:pPr>
        <w:pStyle w:val="98"/>
        <w:rPr>
          <w:rFonts w:eastAsia="Malgun Gothic"/>
          <w:i/>
          <w:lang w:eastAsia="ko-KR"/>
        </w:rPr>
      </w:pPr>
      <w:r>
        <w:rPr>
          <w:lang w:eastAsia="ko-KR"/>
        </w:rPr>
        <w:t>4&gt;</w:t>
      </w:r>
      <w:r>
        <w:rPr>
          <w:rFonts w:eastAsia="Malgun Gothic"/>
          <w:lang w:eastAsia="ko-KR"/>
        </w:rPr>
        <w:tab/>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rPr>
          <w:rFonts w:eastAsia="Malgun Gothic"/>
          <w:lang w:eastAsia="ko-KR"/>
        </w:rPr>
        <w:t xml:space="preserve">, if </w:t>
      </w:r>
      <w:r>
        <w:rPr>
          <w:rFonts w:eastAsia="Malgun Gothic"/>
          <w:i/>
          <w:lang w:eastAsia="ko-KR"/>
        </w:rPr>
        <w:t>sl-HARQ-FeedbackEnabled</w:t>
      </w:r>
      <w:r>
        <w:rPr>
          <w:rFonts w:eastAsia="Malgun Gothic"/>
          <w:lang w:eastAsia="ko-KR"/>
        </w:rPr>
        <w:t xml:space="preserve"> is set to </w:t>
      </w:r>
      <w:r>
        <w:rPr>
          <w:rFonts w:eastAsia="Malgun Gothic"/>
          <w:i/>
          <w:lang w:eastAsia="ko-KR"/>
        </w:rPr>
        <w:t>enabled</w:t>
      </w:r>
      <w:r>
        <w:rPr>
          <w:rFonts w:eastAsia="Malgun Gothic"/>
          <w:lang w:eastAsia="ko-KR"/>
        </w:rPr>
        <w:t xml:space="preserve"> for the highest priority logical channel satisfying the above conditions; or</w:t>
      </w:r>
    </w:p>
    <w:p>
      <w:pPr>
        <w:pStyle w:val="98"/>
        <w:rPr>
          <w:rFonts w:eastAsia="Malgun Gothic"/>
          <w:lang w:eastAsia="ko-KR"/>
        </w:rPr>
      </w:pPr>
      <w:r>
        <w:rPr>
          <w:lang w:eastAsia="ko-KR"/>
        </w:rPr>
        <w:t>4&gt;</w:t>
      </w:r>
      <w:r>
        <w:rPr>
          <w:lang w:eastAsia="ko-KR"/>
        </w:rPr>
        <w:tab/>
      </w:r>
      <w:r>
        <w:rPr>
          <w:rFonts w:eastAsia="Malgun Gothic"/>
          <w:i/>
          <w:lang w:eastAsia="ko-KR"/>
        </w:rPr>
        <w:t>sl-HARQ-FeedbackEnabled</w:t>
      </w:r>
      <w:r>
        <w:rPr>
          <w:rFonts w:eastAsia="Malgun Gothic"/>
          <w:lang w:eastAsia="ko-KR"/>
        </w:rPr>
        <w:t xml:space="preserve"> is set to </w:t>
      </w:r>
      <w:r>
        <w:rPr>
          <w:rFonts w:eastAsia="Malgun Gothic"/>
          <w:i/>
          <w:lang w:eastAsia="ko-KR"/>
        </w:rPr>
        <w:t>disabled</w:t>
      </w:r>
      <w:r>
        <w:rPr>
          <w:rFonts w:eastAsia="Malgun Gothic"/>
          <w:lang w:eastAsia="ko-KR"/>
        </w:rPr>
        <w:t xml:space="preserve">, if </w:t>
      </w:r>
      <w:r>
        <w:rPr>
          <w:rFonts w:eastAsia="Malgun Gothic"/>
          <w:i/>
          <w:lang w:eastAsia="ko-KR"/>
        </w:rPr>
        <w:t>sl-HARQ-FeedbackEnabled</w:t>
      </w:r>
      <w:r>
        <w:rPr>
          <w:rFonts w:eastAsia="Malgun Gothic"/>
          <w:lang w:eastAsia="ko-KR"/>
        </w:rPr>
        <w:t xml:space="preserve"> is set to </w:t>
      </w:r>
      <w:r>
        <w:rPr>
          <w:rFonts w:eastAsia="Malgun Gothic"/>
          <w:i/>
          <w:lang w:eastAsia="ko-KR"/>
        </w:rPr>
        <w:t>disabled</w:t>
      </w:r>
      <w:r>
        <w:rPr>
          <w:rFonts w:eastAsia="Malgun Gothic"/>
          <w:lang w:eastAsia="ko-KR"/>
        </w:rPr>
        <w:t xml:space="preserve"> for the highest priority logical channel satisfying the above conditions.</w:t>
      </w:r>
    </w:p>
    <w:p>
      <w:pPr>
        <w:pStyle w:val="96"/>
        <w:rPr>
          <w:rFonts w:eastAsia="Malgun Gothic"/>
          <w:lang w:eastAsia="ko-KR"/>
        </w:rPr>
      </w:pPr>
      <w:r>
        <w:rPr>
          <w:rFonts w:eastAsia="Malgun Gothic"/>
          <w:lang w:eastAsia="ko-KR"/>
        </w:rPr>
        <w:t>3&gt;</w:t>
      </w:r>
      <w:r>
        <w:rPr>
          <w:rFonts w:eastAsia="Malgun Gothic"/>
          <w:lang w:eastAsia="ko-KR"/>
        </w:rPr>
        <w:tab/>
      </w:r>
      <w:r>
        <w:rPr>
          <w:rFonts w:eastAsia="Malgun Gothic"/>
          <w:lang w:eastAsia="ko-KR"/>
        </w:rPr>
        <w:t>else:</w:t>
      </w:r>
    </w:p>
    <w:p>
      <w:pPr>
        <w:pStyle w:val="98"/>
        <w:rPr>
          <w:rFonts w:eastAsia="Malgun Gothic"/>
          <w:lang w:eastAsia="ko-KR"/>
        </w:rPr>
      </w:pPr>
      <w:r>
        <w:rPr>
          <w:lang w:eastAsia="ko-KR"/>
        </w:rPr>
        <w:t>4&gt;</w:t>
      </w:r>
      <w:r>
        <w:rPr>
          <w:lang w:eastAsia="ko-KR"/>
        </w:rPr>
        <w:tab/>
      </w:r>
      <w:r>
        <w:rPr>
          <w:rFonts w:eastAsia="Malgun Gothic"/>
          <w:lang w:eastAsia="ko-KR"/>
        </w:rPr>
        <w:t>sl-HARQ-FeedbackEnabled is set to disabled.</w:t>
      </w:r>
    </w:p>
    <w:p>
      <w:pPr>
        <w:pStyle w:val="64"/>
        <w:rPr>
          <w:lang w:eastAsia="zh-CN"/>
        </w:rPr>
      </w:pPr>
      <w:r>
        <w:rPr>
          <w:lang w:eastAsia="zh-CN"/>
        </w:rPr>
        <w:t>NOTE 2:</w:t>
      </w:r>
      <w:r>
        <w:rPr>
          <w:lang w:eastAsia="zh-CN"/>
        </w:rPr>
        <w:tab/>
      </w:r>
      <w:r>
        <w:rPr>
          <w:i/>
          <w:lang w:eastAsia="zh-CN"/>
        </w:rPr>
        <w:t>sl-HARQ-FeedbackEnabled</w:t>
      </w:r>
      <w:r>
        <w:rPr>
          <w:lang w:eastAsia="zh-CN"/>
        </w:rPr>
        <w:t xml:space="preserve"> is set to disabled for the transmission of a MAC PDU only carrying CSI reporting MAC CE.</w:t>
      </w:r>
    </w:p>
    <w:p>
      <w:pPr>
        <w:pStyle w:val="29"/>
        <w:rPr>
          <w:lang w:eastAsia="zh-CN"/>
        </w:rPr>
      </w:pPr>
      <w:ins w:id="4" w:author="ZTE(Weiqiang Du)" w:date="2022-02-14T23:39:13Z">
        <w:r>
          <w:rPr>
            <w:rFonts w:hint="eastAsia" w:eastAsia="宋体"/>
            <w:highlight w:val="none"/>
            <w:lang w:val="en-US" w:eastAsia="zh-CN"/>
          </w:rPr>
          <w:t xml:space="preserve">Note X: </w:t>
        </w:r>
      </w:ins>
      <w:ins w:id="5" w:author="ZTE(Weiqiang Du)" w:date="2022-02-14T23:39:13Z">
        <w:r>
          <w:rPr>
            <w:rFonts w:hint="eastAsia" w:eastAsia="宋体"/>
            <w:i w:val="0"/>
            <w:iCs/>
            <w:highlight w:val="none"/>
            <w:lang w:val="en-US" w:eastAsia="zh-CN"/>
          </w:rPr>
          <w:t>it</w:t>
        </w:r>
      </w:ins>
      <w:ins w:id="6" w:author="ZTE(Weiqiang Du)" w:date="2022-02-14T23:39:13Z">
        <w:r>
          <w:rPr>
            <w:rFonts w:hint="default" w:eastAsia="宋体"/>
            <w:i w:val="0"/>
            <w:iCs/>
            <w:highlight w:val="none"/>
            <w:lang w:val="en-US" w:eastAsia="zh-CN"/>
          </w:rPr>
          <w:t>’</w:t>
        </w:r>
      </w:ins>
      <w:ins w:id="7" w:author="ZTE(Weiqiang Du)" w:date="2022-02-14T23:39:13Z">
        <w:r>
          <w:rPr>
            <w:rFonts w:hint="eastAsia" w:eastAsia="宋体"/>
            <w:i w:val="0"/>
            <w:iCs/>
            <w:highlight w:val="none"/>
            <w:lang w:val="en-US" w:eastAsia="zh-CN"/>
          </w:rPr>
          <w:t>s up to UE implementation to select a HARQ attribute</w:t>
        </w:r>
      </w:ins>
      <w:ins w:id="8" w:author="ZTE(Weiqiang Du)" w:date="2022-02-14T23:39:13Z">
        <w:r>
          <w:rPr>
            <w:rFonts w:hint="eastAsia" w:eastAsia="宋体"/>
            <w:i/>
            <w:highlight w:val="none"/>
            <w:lang w:val="en-US" w:eastAsia="zh-CN"/>
          </w:rPr>
          <w:t xml:space="preserve"> </w:t>
        </w:r>
      </w:ins>
      <w:ins w:id="9" w:author="ZTE(Weiqiang Du)" w:date="2022-02-14T23:39:13Z">
        <w:r>
          <w:rPr>
            <w:rFonts w:hint="eastAsia" w:eastAsia="宋体"/>
            <w:i w:val="0"/>
            <w:iCs/>
            <w:highlight w:val="none"/>
            <w:lang w:val="en-US" w:eastAsia="zh-CN"/>
          </w:rPr>
          <w:t>f</w:t>
        </w:r>
      </w:ins>
      <w:ins w:id="10" w:author="ZTE(Weiqiang Du)" w:date="2022-02-14T23:39:13Z">
        <w:r>
          <w:rPr>
            <w:rFonts w:hint="eastAsia" w:eastAsia="宋体"/>
            <w:highlight w:val="none"/>
            <w:lang w:val="en-US" w:eastAsia="zh-CN"/>
          </w:rPr>
          <w:t xml:space="preserve">or logical channel not configured with </w:t>
        </w:r>
      </w:ins>
      <w:ins w:id="11" w:author="ZTE(Weiqiang Du)" w:date="2022-02-14T23:39:13Z">
        <w:r>
          <w:rPr>
            <w:rFonts w:eastAsia="Malgun Gothic"/>
            <w:i/>
            <w:highlight w:val="none"/>
            <w:lang w:eastAsia="ko-KR"/>
          </w:rPr>
          <w:t>sl-HARQ-FeedbackEnabled</w:t>
        </w:r>
      </w:ins>
      <w:ins w:id="12" w:author="ZTE(Weiqiang Du)" w:date="2022-02-14T23:39:13Z">
        <w:r>
          <w:rPr>
            <w:rFonts w:hint="eastAsia" w:eastAsia="宋体"/>
            <w:i/>
            <w:highlight w:val="none"/>
            <w:lang w:val="en-US" w:eastAsia="zh-CN"/>
          </w:rPr>
          <w:t xml:space="preserve"> .</w:t>
        </w:r>
      </w:ins>
    </w:p>
    <w:p>
      <w:pPr>
        <w:pBdr>
          <w:top w:val="single" w:color="auto" w:sz="4" w:space="1"/>
          <w:left w:val="single" w:color="auto" w:sz="4" w:space="4"/>
          <w:bottom w:val="single" w:color="auto" w:sz="4" w:space="1"/>
          <w:right w:val="single" w:color="auto" w:sz="4" w:space="4"/>
        </w:pBdr>
        <w:shd w:val="clear" w:color="auto" w:fill="FFC000"/>
        <w:jc w:val="center"/>
        <w:rPr>
          <w:rFonts w:hint="eastAsia"/>
          <w:sz w:val="32"/>
          <w:lang w:eastAsia="zh-CN"/>
        </w:rPr>
      </w:pPr>
      <w:r>
        <w:rPr>
          <w:sz w:val="32"/>
          <w:lang w:eastAsia="zh-CN"/>
        </w:rPr>
        <w:t>End</w:t>
      </w:r>
      <w:r>
        <w:rPr>
          <w:rFonts w:hint="eastAsia"/>
          <w:sz w:val="32"/>
          <w:lang w:eastAsia="zh-CN"/>
        </w:rPr>
        <w:t xml:space="preserve"> of</w:t>
      </w:r>
      <w:r>
        <w:rPr>
          <w:sz w:val="32"/>
          <w:lang w:eastAsia="zh-CN"/>
        </w:rPr>
        <w:t xml:space="preserve"> the</w:t>
      </w:r>
      <w:r>
        <w:rPr>
          <w:rFonts w:hint="eastAsia"/>
          <w:sz w:val="32"/>
          <w:lang w:val="en-US" w:eastAsia="zh-CN"/>
        </w:rPr>
        <w:t xml:space="preserve"> </w:t>
      </w:r>
      <w:r>
        <w:rPr>
          <w:sz w:val="32"/>
          <w:lang w:eastAsia="zh-CN"/>
        </w:rPr>
        <w:t>change</w:t>
      </w:r>
      <w:bookmarkEnd w:id="3"/>
      <w:bookmarkEnd w:id="4"/>
      <w:bookmarkEnd w:id="5"/>
      <w:bookmarkEnd w:id="6"/>
      <w:bookmarkEnd w:id="7"/>
      <w:bookmarkEnd w:id="8"/>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Segoe UI">
    <w:panose1 w:val="020B0502040204020203"/>
    <w:charset w:val="00"/>
    <w:family w:val="swiss"/>
    <w:pitch w:val="default"/>
    <w:sig w:usb0="E4002EFF" w:usb1="C000E47F"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modern"/>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35"/>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tentative="0">
      <w:start w:val="1"/>
      <w:numFmt w:val="decimal"/>
      <w:lvlText w:val="%1."/>
      <w:lvlJc w:val="left"/>
      <w:pPr>
        <w:ind w:left="360" w:hanging="36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ZTE(Weiqiang Du)">
    <w15:presenceInfo w15:providerId="None" w15:userId="ZTE(Weiqiang D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55"/>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2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1"/>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5E5"/>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4F62"/>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1C21"/>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5EC"/>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BF1"/>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12"/>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036"/>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68"/>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B36"/>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974"/>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53B"/>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97DA0"/>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5246C0E"/>
    <w:rsid w:val="056C7661"/>
    <w:rsid w:val="065E022D"/>
    <w:rsid w:val="07C82DD8"/>
    <w:rsid w:val="091D0BE7"/>
    <w:rsid w:val="0C010ADC"/>
    <w:rsid w:val="0F0C19E1"/>
    <w:rsid w:val="0FA64346"/>
    <w:rsid w:val="0FBF54CF"/>
    <w:rsid w:val="1133237A"/>
    <w:rsid w:val="13696DB4"/>
    <w:rsid w:val="14F23FC0"/>
    <w:rsid w:val="16986713"/>
    <w:rsid w:val="17E25D78"/>
    <w:rsid w:val="182D78E6"/>
    <w:rsid w:val="18F54A86"/>
    <w:rsid w:val="197F2AF0"/>
    <w:rsid w:val="1EE3407F"/>
    <w:rsid w:val="23B91C36"/>
    <w:rsid w:val="257C57C4"/>
    <w:rsid w:val="28C640A8"/>
    <w:rsid w:val="29AB6742"/>
    <w:rsid w:val="2ABE0192"/>
    <w:rsid w:val="2BA97F43"/>
    <w:rsid w:val="2BD7664B"/>
    <w:rsid w:val="2EF24CCB"/>
    <w:rsid w:val="31E62C7B"/>
    <w:rsid w:val="32C75EB9"/>
    <w:rsid w:val="356D5097"/>
    <w:rsid w:val="3586084A"/>
    <w:rsid w:val="35F849BB"/>
    <w:rsid w:val="36CC6FB0"/>
    <w:rsid w:val="377E5FC5"/>
    <w:rsid w:val="3BE6345D"/>
    <w:rsid w:val="3C872CCE"/>
    <w:rsid w:val="3C951B72"/>
    <w:rsid w:val="40833334"/>
    <w:rsid w:val="45DB3A2A"/>
    <w:rsid w:val="482540DC"/>
    <w:rsid w:val="48D2766C"/>
    <w:rsid w:val="49F64553"/>
    <w:rsid w:val="4D396DBF"/>
    <w:rsid w:val="4F696D8F"/>
    <w:rsid w:val="4FCD1BDD"/>
    <w:rsid w:val="50315DFF"/>
    <w:rsid w:val="5177304E"/>
    <w:rsid w:val="52FE33D3"/>
    <w:rsid w:val="55511347"/>
    <w:rsid w:val="55583A7C"/>
    <w:rsid w:val="55B4493A"/>
    <w:rsid w:val="567411C6"/>
    <w:rsid w:val="58B227B6"/>
    <w:rsid w:val="59D737DC"/>
    <w:rsid w:val="59EF1184"/>
    <w:rsid w:val="5D032184"/>
    <w:rsid w:val="5D646378"/>
    <w:rsid w:val="617D4208"/>
    <w:rsid w:val="63100AF4"/>
    <w:rsid w:val="6A4B18DA"/>
    <w:rsid w:val="6B663868"/>
    <w:rsid w:val="6D5B05DB"/>
    <w:rsid w:val="719A4BFF"/>
    <w:rsid w:val="729619EE"/>
    <w:rsid w:val="72DD16D2"/>
    <w:rsid w:val="754D1BBA"/>
    <w:rsid w:val="76633734"/>
    <w:rsid w:val="78292FE6"/>
    <w:rsid w:val="789F69DF"/>
    <w:rsid w:val="795F0AF0"/>
    <w:rsid w:val="7A2006D8"/>
    <w:rsid w:val="7B9E3F88"/>
    <w:rsid w:val="7D894DBB"/>
    <w:rsid w:val="7DB24BA1"/>
    <w:rsid w:val="7FEB48B9"/>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9"/>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qFormat/>
    <w:uiPriority w:val="99"/>
  </w:style>
  <w:style w:type="paragraph" w:styleId="30">
    <w:name w:val="Body Text"/>
    <w:basedOn w:val="1"/>
    <w:qFormat/>
    <w:uiPriority w:val="0"/>
    <w:pPr>
      <w:overflowPunct w:val="0"/>
      <w:autoSpaceDE w:val="0"/>
      <w:autoSpaceDN w:val="0"/>
      <w:adjustRightInd w:val="0"/>
      <w:textAlignment w:val="baseline"/>
    </w:pPr>
    <w:rPr>
      <w:rFonts w:eastAsia="MS Mincho"/>
    </w:rPr>
  </w:style>
  <w:style w:type="paragraph" w:styleId="31">
    <w:name w:val="List Bullet 5"/>
    <w:basedOn w:val="24"/>
    <w:qFormat/>
    <w:uiPriority w:val="0"/>
    <w:pPr>
      <w:ind w:left="1702"/>
    </w:pPr>
  </w:style>
  <w:style w:type="paragraph" w:styleId="32">
    <w:name w:val="toc 8"/>
    <w:basedOn w:val="21"/>
    <w:next w:val="1"/>
    <w:qFormat/>
    <w:uiPriority w:val="39"/>
    <w:pPr>
      <w:spacing w:before="180"/>
      <w:ind w:left="2693" w:hanging="2693"/>
    </w:pPr>
    <w:rPr>
      <w:b/>
    </w:rPr>
  </w:style>
  <w:style w:type="paragraph" w:styleId="33">
    <w:name w:val="Balloon Text"/>
    <w:basedOn w:val="1"/>
    <w:link w:val="125"/>
    <w:semiHidden/>
    <w:unhideWhenUsed/>
    <w:qFormat/>
    <w:uiPriority w:val="0"/>
    <w:pPr>
      <w:spacing w:after="0"/>
    </w:pPr>
    <w:rPr>
      <w:rFonts w:ascii="Segoe UI" w:hAnsi="Segoe UI" w:cs="Segoe UI"/>
      <w:sz w:val="18"/>
      <w:szCs w:val="18"/>
    </w:rPr>
  </w:style>
  <w:style w:type="paragraph" w:styleId="34">
    <w:name w:val="footer"/>
    <w:basedOn w:val="35"/>
    <w:link w:val="62"/>
    <w:qFormat/>
    <w:uiPriority w:val="0"/>
    <w:pPr>
      <w:jc w:val="center"/>
    </w:pPr>
    <w:rPr>
      <w:i/>
    </w:rPr>
  </w:style>
  <w:style w:type="paragraph" w:styleId="35">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6">
    <w:name w:val="footnote text"/>
    <w:basedOn w:val="1"/>
    <w:link w:val="10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39"/>
    <w:pPr>
      <w:ind w:left="1418" w:hanging="1418"/>
    </w:p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Emphasis"/>
    <w:basedOn w:val="44"/>
    <w:qFormat/>
    <w:uiPriority w:val="20"/>
    <w:rPr>
      <w:i/>
    </w:rPr>
  </w:style>
  <w:style w:type="character" w:styleId="47">
    <w:name w:val="Hyperlink"/>
    <w:qFormat/>
    <w:uiPriority w:val="0"/>
    <w:rPr>
      <w:color w:val="0000FF"/>
      <w:u w:val="single"/>
    </w:rPr>
  </w:style>
  <w:style w:type="character" w:styleId="48">
    <w:name w:val="footnote reference"/>
    <w:basedOn w:val="44"/>
    <w:qFormat/>
    <w:uiPriority w:val="0"/>
    <w:rPr>
      <w:b/>
      <w:position w:val="6"/>
      <w:sz w:val="16"/>
    </w:rPr>
  </w:style>
  <w:style w:type="character" w:customStyle="1" w:styleId="49">
    <w:name w:val="제목 1 Char"/>
    <w:link w:val="2"/>
    <w:qFormat/>
    <w:uiPriority w:val="0"/>
    <w:rPr>
      <w:rFonts w:ascii="Arial" w:hAnsi="Arial" w:eastAsia="Times New Roman"/>
      <w:sz w:val="36"/>
      <w:lang w:val="en-GB" w:eastAsia="ja-JP"/>
    </w:rPr>
  </w:style>
  <w:style w:type="character" w:customStyle="1" w:styleId="50">
    <w:name w:val="제목 2 Char"/>
    <w:link w:val="3"/>
    <w:qFormat/>
    <w:uiPriority w:val="0"/>
    <w:rPr>
      <w:rFonts w:ascii="Arial" w:hAnsi="Arial" w:eastAsia="Times New Roman"/>
      <w:sz w:val="32"/>
      <w:lang w:val="en-GB" w:eastAsia="ja-JP"/>
    </w:rPr>
  </w:style>
  <w:style w:type="character" w:customStyle="1" w:styleId="51">
    <w:name w:val="제목 3 Char"/>
    <w:link w:val="4"/>
    <w:qFormat/>
    <w:uiPriority w:val="0"/>
    <w:rPr>
      <w:rFonts w:ascii="Arial" w:hAnsi="Arial" w:eastAsia="Times New Roman"/>
      <w:sz w:val="28"/>
      <w:lang w:val="en-GB" w:eastAsia="ja-JP"/>
    </w:rPr>
  </w:style>
  <w:style w:type="character" w:customStyle="1" w:styleId="52">
    <w:name w:val="제목 4 Char"/>
    <w:link w:val="5"/>
    <w:qFormat/>
    <w:locked/>
    <w:uiPriority w:val="0"/>
    <w:rPr>
      <w:rFonts w:ascii="Arial" w:hAnsi="Arial" w:eastAsia="Times New Roman"/>
      <w:sz w:val="24"/>
      <w:lang w:val="en-GB" w:eastAsia="ja-JP"/>
    </w:rPr>
  </w:style>
  <w:style w:type="character" w:customStyle="1" w:styleId="53">
    <w:name w:val="제목 5 Char"/>
    <w:link w:val="6"/>
    <w:qFormat/>
    <w:uiPriority w:val="0"/>
    <w:rPr>
      <w:rFonts w:ascii="Arial" w:hAnsi="Arial" w:eastAsia="Times New Roman"/>
      <w:sz w:val="22"/>
      <w:lang w:val="en-GB" w:eastAsia="ja-JP"/>
    </w:rPr>
  </w:style>
  <w:style w:type="character" w:customStyle="1" w:styleId="54">
    <w:name w:val="제목 6 Char"/>
    <w:link w:val="7"/>
    <w:qFormat/>
    <w:uiPriority w:val="0"/>
    <w:rPr>
      <w:rFonts w:ascii="Arial" w:hAnsi="Arial" w:eastAsia="Times New Roman"/>
      <w:lang w:val="en-GB" w:eastAsia="ja-JP"/>
    </w:rPr>
  </w:style>
  <w:style w:type="character" w:customStyle="1" w:styleId="55">
    <w:name w:val="제목 7 Char"/>
    <w:link w:val="9"/>
    <w:qFormat/>
    <w:uiPriority w:val="0"/>
    <w:rPr>
      <w:rFonts w:ascii="Arial" w:hAnsi="Arial" w:eastAsia="Times New Roman"/>
      <w:lang w:val="en-GB" w:eastAsia="ja-JP"/>
    </w:rPr>
  </w:style>
  <w:style w:type="character" w:customStyle="1" w:styleId="56">
    <w:name w:val="제목 8 Char"/>
    <w:link w:val="10"/>
    <w:qFormat/>
    <w:uiPriority w:val="0"/>
    <w:rPr>
      <w:rFonts w:ascii="Arial" w:hAnsi="Arial" w:eastAsia="Times New Roman"/>
      <w:sz w:val="36"/>
      <w:lang w:val="en-GB" w:eastAsia="ja-JP"/>
    </w:rPr>
  </w:style>
  <w:style w:type="character" w:customStyle="1" w:styleId="57">
    <w:name w:val="제목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머리글 Char"/>
    <w:link w:val="35"/>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바닥글 Char"/>
    <w:link w:val="34"/>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18"/>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8"/>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7"/>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각주 텍스트 Char"/>
    <w:link w:val="36"/>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paragraph" w:customStyle="1" w:styleId="115">
    <w:name w:val="B10"/>
    <w:basedOn w:val="100"/>
    <w:link w:val="116"/>
    <w:qFormat/>
    <w:uiPriority w:val="0"/>
    <w:pPr>
      <w:ind w:left="3119"/>
    </w:pPr>
  </w:style>
  <w:style w:type="character" w:customStyle="1" w:styleId="116">
    <w:name w:val="B10 Char"/>
    <w:basedOn w:val="101"/>
    <w:link w:val="115"/>
    <w:qFormat/>
    <w:uiPriority w:val="0"/>
    <w:rPr>
      <w:rFonts w:eastAsia="Times New Roman"/>
      <w:lang w:val="en-GB" w:eastAsia="ja-JP"/>
    </w:rPr>
  </w:style>
  <w:style w:type="paragraph" w:customStyle="1" w:styleId="117">
    <w:name w:val="tdoc-header"/>
    <w:qFormat/>
    <w:uiPriority w:val="0"/>
    <w:rPr>
      <w:rFonts w:ascii="Arial" w:hAnsi="Arial" w:eastAsia="宋体" w:cs="Times New Roman"/>
      <w:sz w:val="24"/>
      <w:lang w:val="en-GB" w:eastAsia="en-US" w:bidi="ar-SA"/>
    </w:rPr>
  </w:style>
  <w:style w:type="character" w:customStyle="1" w:styleId="118">
    <w:name w:val="EX Char"/>
    <w:link w:val="76"/>
    <w:qFormat/>
    <w:locked/>
    <w:uiPriority w:val="0"/>
    <w:rPr>
      <w:rFonts w:eastAsia="Times New Roman"/>
      <w:lang w:val="en-GB" w:eastAsia="ja-JP"/>
    </w:rPr>
  </w:style>
  <w:style w:type="character" w:customStyle="1" w:styleId="119">
    <w:name w:val="문서 구조 Char"/>
    <w:basedOn w:val="44"/>
    <w:link w:val="28"/>
    <w:qFormat/>
    <w:uiPriority w:val="0"/>
    <w:rPr>
      <w:rFonts w:ascii="Tahoma" w:hAnsi="Tahoma" w:eastAsia="宋体" w:cs="Tahoma"/>
      <w:shd w:val="clear" w:color="auto" w:fill="000080"/>
      <w:lang w:val="en-GB" w:eastAsia="en-US"/>
    </w:rPr>
  </w:style>
  <w:style w:type="paragraph" w:styleId="120">
    <w:name w:val="List Paragraph"/>
    <w:basedOn w:val="1"/>
    <w:link w:val="121"/>
    <w:qFormat/>
    <w:uiPriority w:val="34"/>
    <w:pPr>
      <w:overflowPunct/>
      <w:autoSpaceDE/>
      <w:autoSpaceDN/>
      <w:adjustRightInd/>
      <w:ind w:left="720"/>
      <w:contextualSpacing/>
      <w:textAlignment w:val="auto"/>
    </w:pPr>
    <w:rPr>
      <w:lang w:eastAsia="en-US"/>
    </w:rPr>
  </w:style>
  <w:style w:type="character" w:customStyle="1" w:styleId="121">
    <w:name w:val="목록 단락 Char"/>
    <w:link w:val="120"/>
    <w:qFormat/>
    <w:locked/>
    <w:uiPriority w:val="34"/>
    <w:rPr>
      <w:rFonts w:eastAsia="Times New Roman"/>
      <w:lang w:val="en-GB" w:eastAsia="en-US"/>
    </w:rPr>
  </w:style>
  <w:style w:type="paragraph" w:customStyle="1" w:styleId="122">
    <w:name w:val="Doc-text2"/>
    <w:basedOn w:val="1"/>
    <w:link w:val="123"/>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3">
    <w:name w:val="Doc-text2 Char"/>
    <w:link w:val="122"/>
    <w:qFormat/>
    <w:uiPriority w:val="0"/>
    <w:rPr>
      <w:rFonts w:ascii="Arial" w:hAnsi="Arial" w:eastAsia="MS Mincho"/>
      <w:szCs w:val="24"/>
      <w:lang w:val="en-GB" w:eastAsia="en-GB"/>
    </w:rPr>
  </w:style>
  <w:style w:type="paragraph" w:customStyle="1" w:styleId="124">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25">
    <w:name w:val="풍선 도움말 텍스트 Char"/>
    <w:basedOn w:val="44"/>
    <w:link w:val="33"/>
    <w:semiHidden/>
    <w:qFormat/>
    <w:uiPriority w:val="0"/>
    <w:rPr>
      <w:rFonts w:ascii="Segoe UI" w:hAnsi="Segoe UI" w:eastAsia="Times New Roman" w:cs="Segoe UI"/>
      <w:sz w:val="18"/>
      <w:szCs w:val="18"/>
      <w:lang w:val="en-GB" w:eastAsia="ja-JP"/>
    </w:rPr>
  </w:style>
  <w:style w:type="paragraph" w:customStyle="1" w:styleId="126">
    <w:name w:val="CR Cover Page"/>
    <w:link w:val="127"/>
    <w:qFormat/>
    <w:uiPriority w:val="0"/>
    <w:pPr>
      <w:spacing w:after="120"/>
    </w:pPr>
    <w:rPr>
      <w:rFonts w:ascii="Arial" w:hAnsi="Arial" w:eastAsia="Times New Roman" w:cs="Times New Roman"/>
      <w:lang w:val="en-GB" w:eastAsia="en-US" w:bidi="ar-SA"/>
    </w:rPr>
  </w:style>
  <w:style w:type="character" w:customStyle="1" w:styleId="127">
    <w:name w:val="CR Cover Page Zchn"/>
    <w:link w:val="126"/>
    <w:qFormat/>
    <w:locked/>
    <w:uiPriority w:val="0"/>
    <w:rPr>
      <w:rFonts w:ascii="Arial" w:hAnsi="Arial" w:eastAsia="Times New Roman"/>
      <w:lang w:val="en-GB" w:eastAsia="en-US"/>
    </w:rPr>
  </w:style>
  <w:style w:type="paragraph" w:customStyle="1" w:styleId="128">
    <w:name w:val="3GPP_Header"/>
    <w:basedOn w:val="30"/>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1789C1-7FF7-480B-B29C-217E415ABA32}">
  <ds:schemaRefs/>
</ds:datastoreItem>
</file>

<file path=docProps/app.xml><?xml version="1.0" encoding="utf-8"?>
<Properties xmlns="http://schemas.openxmlformats.org/officeDocument/2006/extended-properties" xmlns:vt="http://schemas.openxmlformats.org/officeDocument/2006/docPropsVTypes">
  <Template>3gpp_70.dot</Template>
  <Pages>6</Pages>
  <Words>2325</Words>
  <Characters>11568</Characters>
  <Lines>121</Lines>
  <Paragraphs>34</Paragraphs>
  <TotalTime>0</TotalTime>
  <ScaleCrop>false</ScaleCrop>
  <LinksUpToDate>false</LinksUpToDate>
  <CharactersWithSpaces>13757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2020-08-05T00:50:00Z</dcterms:created>
  <dc:creator>ZTE</dc:creator>
  <cp:lastModifiedBy>ZTE(Weiqiang Du)</cp:lastModifiedBy>
  <cp:lastPrinted>2017-05-08T10:55:00Z</cp:lastPrinted>
  <dcterms:modified xsi:type="dcterms:W3CDTF">2022-02-14T17:30:43Z</dcterms:modified>
  <dc:subject>NR; Radio Resource Control (RRC) protocol specification (Release 16)</dc:subject>
  <dc:title>3GPP TS 38.321</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